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9E3F9B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179F6" w:rsidRPr="005179F6">
        <w:rPr>
          <w:b/>
          <w:noProof/>
          <w:sz w:val="24"/>
        </w:rPr>
        <w:t>C4-230171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76184" w:rsidR="001E41F3" w:rsidRPr="00410371" w:rsidRDefault="00E76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CE109C">
                <w:rPr>
                  <w:b/>
                  <w:noProof/>
                  <w:sz w:val="28"/>
                </w:rPr>
                <w:t>3</w:t>
              </w:r>
              <w:r w:rsidR="002F493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FD6C2" w:rsidR="001E41F3" w:rsidRPr="00410371" w:rsidRDefault="00E764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79F6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E76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99D23" w:rsidR="001E41F3" w:rsidRPr="00410371" w:rsidRDefault="00E76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CE109C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CE109C">
                <w:rPr>
                  <w:b/>
                  <w:noProof/>
                  <w:sz w:val="28"/>
                </w:rPr>
                <w:t>3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A4160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the </w:t>
            </w:r>
            <w:proofErr w:type="spellStart"/>
            <w:r w:rsidR="00CE109C">
              <w:rPr>
                <w:lang w:val="en-US"/>
              </w:rPr>
              <w:t>MBSSession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061B0" w:rsidR="001E41F3" w:rsidRDefault="00E76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9A5E08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E76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423F8C02" w14:textId="2023A975" w:rsidR="00CF06AB" w:rsidRDefault="00CF06AB" w:rsidP="00CF06A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MBSSession</w:t>
            </w:r>
            <w:proofErr w:type="spellEnd"/>
            <w:r>
              <w:t xml:space="preserve"> 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48C15283" w:rsidR="00CF06AB" w:rsidRDefault="00971990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applying to MBS session resources, to </w:t>
            </w:r>
            <w:r w:rsidR="00CF06AB">
              <w:t xml:space="preserve">create, update and delete MBS sessions (Create, Update, Delete, </w:t>
            </w:r>
            <w:proofErr w:type="spellStart"/>
            <w:r w:rsidR="00CF06AB">
              <w:t>StatusSubscribe</w:t>
            </w:r>
            <w:proofErr w:type="spellEnd"/>
            <w:r w:rsidR="00CF06AB">
              <w:t xml:space="preserve">, </w:t>
            </w:r>
            <w:proofErr w:type="spellStart"/>
            <w:r w:rsidR="00CF06AB">
              <w:t>StatusUnsubscribe</w:t>
            </w:r>
            <w:proofErr w:type="spellEnd"/>
            <w:r w:rsidR="00CF06AB">
              <w:t xml:space="preserve">, </w:t>
            </w:r>
            <w:proofErr w:type="spellStart"/>
            <w:r w:rsidR="00CF06AB">
              <w:t>StatusNotify</w:t>
            </w:r>
            <w:proofErr w:type="spellEnd"/>
            <w:r w:rsidR="00CF06AB">
              <w:t xml:space="preserve">), </w:t>
            </w:r>
            <w:r w:rsidR="00F93D0B">
              <w:t xml:space="preserve">typically </w:t>
            </w:r>
            <w:r w:rsidR="00CF06AB">
              <w:t xml:space="preserve">used by MBSF, NEF and/or AF.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39356648" w:rsidR="00CF06AB" w:rsidRDefault="00971990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applying to MBS session context</w:t>
            </w:r>
            <w:r w:rsidR="003358A7">
              <w:t xml:space="preserve"> resource</w:t>
            </w:r>
            <w:r>
              <w:t xml:space="preserve">s, </w:t>
            </w:r>
            <w:r w:rsidR="00CF06AB">
              <w:t xml:space="preserve">start or terminate MBS data transmission of multicast MBS sessions towards NG-RANs and/or PSA UPFs </w:t>
            </w:r>
            <w:r>
              <w:t>and</w:t>
            </w:r>
            <w:r w:rsidR="00A92B87">
              <w:t xml:space="preserve"> to subscribe to MBS session contexts </w:t>
            </w:r>
            <w:r w:rsidR="00CF06AB">
              <w:t>(</w:t>
            </w:r>
            <w:proofErr w:type="spellStart"/>
            <w:r w:rsidR="00CF06AB">
              <w:t>ContextUpdate</w:t>
            </w:r>
            <w:proofErr w:type="spellEnd"/>
            <w:r w:rsidR="00CF06AB">
              <w:t xml:space="preserve">, </w:t>
            </w:r>
            <w:proofErr w:type="spellStart"/>
            <w:r w:rsidR="00CF06AB">
              <w:t>ContextStatusSubscribe</w:t>
            </w:r>
            <w:proofErr w:type="spellEnd"/>
            <w:r w:rsidR="00CF06AB">
              <w:t xml:space="preserve">, </w:t>
            </w:r>
            <w:proofErr w:type="spellStart"/>
            <w:r w:rsidR="00CF06AB">
              <w:t>ContextStatusUnsubscribe</w:t>
            </w:r>
            <w:proofErr w:type="spellEnd"/>
            <w:r w:rsidR="00CF06AB">
              <w:t xml:space="preserve">), used by AMF and/or SMF.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3E423214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MBSSession</w:t>
            </w:r>
            <w:proofErr w:type="spellEnd"/>
            <w:r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e.g.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>token to an AF only</w:t>
            </w:r>
            <w:r w:rsidR="00A92B87">
              <w:t xml:space="preserve"> for</w:t>
            </w:r>
            <w:r>
              <w:t xml:space="preserve"> creating, updating and deleting MBS sessions. </w:t>
            </w:r>
          </w:p>
          <w:p w14:paraId="708AA7DE" w14:textId="697EE6E6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46B3EF36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two resource/operation-level scopes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971990">
              <w:t>MBSSession</w:t>
            </w:r>
            <w:proofErr w:type="spellEnd"/>
            <w:r w:rsidR="00971990">
              <w:t xml:space="preserve"> 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>
              <w:rPr>
                <w:noProof/>
              </w:rPr>
              <w:t>:</w:t>
            </w:r>
          </w:p>
          <w:p w14:paraId="1F049C55" w14:textId="68D69C42" w:rsidR="001E41F3" w:rsidRDefault="00F33046" w:rsidP="00982E1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MBS session resources</w:t>
            </w:r>
            <w:r w:rsidR="00982E1D">
              <w:t>; or</w:t>
            </w:r>
          </w:p>
          <w:p w14:paraId="5ADA6FED" w14:textId="3B7BC786" w:rsidR="00982E1D" w:rsidRDefault="00F33046" w:rsidP="00982E1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MBS session context</w:t>
            </w:r>
            <w:r w:rsidR="003358A7">
              <w:t xml:space="preserve"> resource</w:t>
            </w:r>
            <w:r>
              <w:t>s.</w:t>
            </w:r>
          </w:p>
          <w:p w14:paraId="31C656EC" w14:textId="0EEE2DE4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930A1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>service operations applying to MBS session resources or MBS session context</w:t>
            </w:r>
            <w:r w:rsidR="003358A7">
              <w:rPr>
                <w:noProof/>
              </w:rPr>
              <w:t xml:space="preserve"> resource</w:t>
            </w:r>
            <w:r w:rsidR="001F572E">
              <w:rPr>
                <w:noProof/>
              </w:rPr>
              <w:t>s.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6B1FF" w:rsidR="001E41F3" w:rsidRDefault="001F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6.2.9,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B8BAF0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1F572E">
              <w:rPr>
                <w:noProof/>
              </w:rPr>
              <w:t>Nmbsmf_</w:t>
            </w:r>
            <w:proofErr w:type="spellStart"/>
            <w:r w:rsidR="001F572E">
              <w:t>MBSSession</w:t>
            </w:r>
            <w:proofErr w:type="spellEnd"/>
            <w:r w:rsidR="001F572E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BEBFF6" w14:textId="77777777" w:rsidR="0035568C" w:rsidRPr="00052626" w:rsidRDefault="0035568C" w:rsidP="0035568C">
      <w:pPr>
        <w:pStyle w:val="Heading3"/>
      </w:pPr>
      <w:bookmarkStart w:id="1" w:name="_Toc98501373"/>
      <w:bookmarkStart w:id="2" w:name="_Toc106634664"/>
      <w:bookmarkStart w:id="3" w:name="_Toc114825443"/>
      <w:bookmarkStart w:id="4" w:name="_Toc122089474"/>
      <w:r w:rsidRPr="00052626">
        <w:t>6.2.9</w:t>
      </w:r>
      <w:r w:rsidRPr="00052626">
        <w:tab/>
        <w:t>Security</w:t>
      </w:r>
      <w:bookmarkEnd w:id="1"/>
      <w:bookmarkEnd w:id="2"/>
      <w:bookmarkEnd w:id="3"/>
      <w:bookmarkEnd w:id="4"/>
    </w:p>
    <w:p w14:paraId="4BD735A1" w14:textId="77777777" w:rsidR="0035568C" w:rsidRPr="00052626" w:rsidRDefault="0035568C" w:rsidP="0035568C">
      <w:r w:rsidRPr="00052626">
        <w:t xml:space="preserve">As indicated in 3GPP TS 33.501 [8] and 3GPP TS 29.500 [4], the access to the </w:t>
      </w:r>
      <w:proofErr w:type="spellStart"/>
      <w:r w:rsidRPr="00052626">
        <w:t>Nmbsmf_MBSSession</w:t>
      </w:r>
      <w:proofErr w:type="spellEnd"/>
      <w:r w:rsidRPr="00052626">
        <w:rPr>
          <w:lang w:eastAsia="zh-CN"/>
        </w:rPr>
        <w:t xml:space="preserve"> </w:t>
      </w:r>
      <w:r w:rsidRPr="00052626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1A314598" w14:textId="77777777" w:rsidR="0035568C" w:rsidRPr="00052626" w:rsidRDefault="0035568C" w:rsidP="0035568C">
      <w:r w:rsidRPr="00052626">
        <w:t xml:space="preserve">If OAuth2 is used, an NF Service Consumer, prior to consuming services offered by the </w:t>
      </w:r>
      <w:proofErr w:type="spellStart"/>
      <w:r w:rsidRPr="00052626">
        <w:t>Nmbsmf_MBSSession</w:t>
      </w:r>
      <w:proofErr w:type="spellEnd"/>
      <w:r w:rsidRPr="00052626">
        <w:rPr>
          <w:lang w:eastAsia="zh-CN"/>
        </w:rPr>
        <w:t xml:space="preserve"> </w:t>
      </w:r>
      <w:r w:rsidRPr="00052626">
        <w:t>API, shall obtain a "token" from the authorization server, by invoking the Access Token Request service, as described in 3GPP TS 29.510 [10], clause 5.4.2.2.</w:t>
      </w:r>
    </w:p>
    <w:p w14:paraId="6F47A578" w14:textId="77777777" w:rsidR="0035568C" w:rsidRPr="00052626" w:rsidRDefault="0035568C" w:rsidP="0035568C">
      <w:pPr>
        <w:pStyle w:val="NO"/>
      </w:pPr>
      <w:r w:rsidRPr="00052626">
        <w:t>NOTE:</w:t>
      </w:r>
      <w:r w:rsidRPr="00052626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052626">
        <w:t>Nmbsmf_MBSSession</w:t>
      </w:r>
      <w:proofErr w:type="spellEnd"/>
      <w:r w:rsidRPr="00052626">
        <w:rPr>
          <w:lang w:eastAsia="zh-CN"/>
        </w:rPr>
        <w:t xml:space="preserve"> </w:t>
      </w:r>
      <w:r w:rsidRPr="00052626">
        <w:t>service.</w:t>
      </w:r>
    </w:p>
    <w:p w14:paraId="2AA3D0D9" w14:textId="1ECB0570" w:rsidR="0035568C" w:rsidRPr="00052626" w:rsidRDefault="0035568C" w:rsidP="0035568C">
      <w:r w:rsidRPr="00052626">
        <w:t xml:space="preserve">The </w:t>
      </w:r>
      <w:proofErr w:type="spellStart"/>
      <w:r w:rsidRPr="00052626">
        <w:t>Nmbsmf_MBSSession</w:t>
      </w:r>
      <w:proofErr w:type="spellEnd"/>
      <w:r w:rsidRPr="00052626">
        <w:rPr>
          <w:lang w:eastAsia="zh-CN"/>
        </w:rPr>
        <w:t xml:space="preserve"> </w:t>
      </w:r>
      <w:r w:rsidRPr="00052626">
        <w:t xml:space="preserve">API defines </w:t>
      </w:r>
      <w:del w:id="5" w:author="Bruno Landais" w:date="2023-01-20T15:32:00Z">
        <w:r w:rsidRPr="00052626" w:rsidDel="0035568C">
          <w:delText>a single scope "nmbsmf-mbssession" for the entire service, and it does not define any additional scopes at resource or operation level</w:delText>
        </w:r>
      </w:del>
      <w:ins w:id="6" w:author="Bruno Landais" w:date="2023-01-20T15:32:00Z">
        <w:r>
          <w:t>the following scopes for OAuth2 authori</w:t>
        </w:r>
      </w:ins>
      <w:ins w:id="7" w:author="Bruno Landais" w:date="2023-01-20T15:33:00Z">
        <w:r>
          <w:t>zation</w:t>
        </w:r>
      </w:ins>
      <w:r w:rsidRPr="00052626">
        <w:t>.</w:t>
      </w:r>
    </w:p>
    <w:p w14:paraId="5E5FC39A" w14:textId="71845515" w:rsidR="0035568C" w:rsidRDefault="0035568C" w:rsidP="0035568C">
      <w:pPr>
        <w:pStyle w:val="TH"/>
        <w:rPr>
          <w:ins w:id="8" w:author="Bruno Landais" w:date="2023-01-20T15:32:00Z"/>
        </w:rPr>
      </w:pPr>
      <w:ins w:id="9" w:author="Bruno Landais" w:date="2023-01-20T15:32:00Z">
        <w:r>
          <w:t>Table 6.</w:t>
        </w:r>
      </w:ins>
      <w:ins w:id="10" w:author="Bruno Landais" w:date="2023-01-20T15:33:00Z">
        <w:r>
          <w:t>2</w:t>
        </w:r>
      </w:ins>
      <w:ins w:id="11" w:author="Bruno Landais" w:date="2023-01-20T15:32:00Z">
        <w:r>
          <w:t>.</w:t>
        </w:r>
      </w:ins>
      <w:ins w:id="12" w:author="Bruno Landais" w:date="2023-01-20T15:33:00Z">
        <w:r>
          <w:t>9</w:t>
        </w:r>
      </w:ins>
      <w:ins w:id="13" w:author="Bruno Landais" w:date="2023-01-20T15:32:00Z">
        <w:r>
          <w:t>-1: O</w:t>
        </w:r>
      </w:ins>
      <w:ins w:id="14" w:author="Bruno Landais" w:date="2023-01-20T15:33:00Z">
        <w:r>
          <w:t>A</w:t>
        </w:r>
      </w:ins>
      <w:ins w:id="15" w:author="Bruno Landais" w:date="2023-01-20T15:32:00Z">
        <w:r>
          <w:t xml:space="preserve">uth2 scopes defined in </w:t>
        </w:r>
        <w:proofErr w:type="spellStart"/>
        <w:r>
          <w:t>N</w:t>
        </w:r>
      </w:ins>
      <w:ins w:id="16" w:author="Bruno Landais" w:date="2023-01-20T15:33:00Z">
        <w:r>
          <w:t>mbsmf</w:t>
        </w:r>
      </w:ins>
      <w:ins w:id="17" w:author="Bruno Landais" w:date="2023-01-20T15:32:00Z">
        <w:r>
          <w:t>_</w:t>
        </w:r>
      </w:ins>
      <w:ins w:id="18" w:author="Bruno Landais" w:date="2023-01-20T15:33:00Z">
        <w:r>
          <w:t>MBSSession</w:t>
        </w:r>
      </w:ins>
      <w:proofErr w:type="spellEnd"/>
      <w:ins w:id="19" w:author="Bruno Landais" w:date="2023-01-20T15:32:00Z">
        <w:r>
          <w:t xml:space="preserve"> 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35568C" w14:paraId="332E4073" w14:textId="77777777" w:rsidTr="0035568C">
        <w:trPr>
          <w:ins w:id="20" w:author="Bruno Landais" w:date="2023-01-20T15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D1F9" w14:textId="77777777" w:rsidR="0035568C" w:rsidRDefault="0035568C">
            <w:pPr>
              <w:pStyle w:val="TAH"/>
              <w:rPr>
                <w:ins w:id="21" w:author="Bruno Landais" w:date="2023-01-20T15:32:00Z"/>
              </w:rPr>
            </w:pPr>
            <w:ins w:id="22" w:author="Bruno Landais" w:date="2023-01-20T15:32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70DEF" w14:textId="77777777" w:rsidR="0035568C" w:rsidRDefault="0035568C">
            <w:pPr>
              <w:pStyle w:val="TAH"/>
              <w:rPr>
                <w:ins w:id="23" w:author="Bruno Landais" w:date="2023-01-20T15:32:00Z"/>
              </w:rPr>
            </w:pPr>
            <w:ins w:id="24" w:author="Bruno Landais" w:date="2023-01-20T15:32:00Z">
              <w:r>
                <w:t>Description</w:t>
              </w:r>
            </w:ins>
          </w:p>
        </w:tc>
      </w:tr>
      <w:tr w:rsidR="0035568C" w14:paraId="22F4BE9F" w14:textId="77777777" w:rsidTr="0035568C">
        <w:trPr>
          <w:ins w:id="25" w:author="Bruno Landais" w:date="2023-01-20T15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B3F37" w14:textId="54A7EC64" w:rsidR="0035568C" w:rsidRDefault="0035568C">
            <w:pPr>
              <w:pStyle w:val="TAL"/>
              <w:rPr>
                <w:ins w:id="26" w:author="Bruno Landais" w:date="2023-01-20T15:32:00Z"/>
              </w:rPr>
            </w:pPr>
            <w:ins w:id="27" w:author="Bruno Landais" w:date="2023-01-20T15:32:00Z">
              <w:r>
                <w:t>"</w:t>
              </w:r>
              <w:proofErr w:type="spellStart"/>
              <w:r>
                <w:t>n</w:t>
              </w:r>
            </w:ins>
            <w:ins w:id="28" w:author="Bruno Landais" w:date="2023-01-20T15:33:00Z">
              <w:r>
                <w:t>mbsmf</w:t>
              </w:r>
            </w:ins>
            <w:ins w:id="29" w:author="Bruno Landais" w:date="2023-01-20T15:32:00Z">
              <w:r>
                <w:t>-</w:t>
              </w:r>
            </w:ins>
            <w:ins w:id="30" w:author="Bruno Landais" w:date="2023-01-20T15:34:00Z">
              <w:r>
                <w:t>mbssession</w:t>
              </w:r>
            </w:ins>
            <w:proofErr w:type="spellEnd"/>
            <w:ins w:id="31" w:author="Bruno Landais" w:date="2023-01-20T15:32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4E6BC" w14:textId="593C6C15" w:rsidR="0035568C" w:rsidRDefault="0035568C">
            <w:pPr>
              <w:pStyle w:val="TAL"/>
              <w:rPr>
                <w:ins w:id="32" w:author="Bruno Landais" w:date="2023-01-20T15:32:00Z"/>
              </w:rPr>
            </w:pPr>
            <w:ins w:id="33" w:author="Bruno Landais" w:date="2023-01-20T15:32:00Z">
              <w:r>
                <w:t xml:space="preserve">Access to the </w:t>
              </w:r>
              <w:proofErr w:type="spellStart"/>
              <w:r>
                <w:t>N</w:t>
              </w:r>
            </w:ins>
            <w:ins w:id="34" w:author="Bruno Landais" w:date="2023-01-20T15:34:00Z">
              <w:r>
                <w:t>mbsmf</w:t>
              </w:r>
            </w:ins>
            <w:ins w:id="35" w:author="Bruno Landais" w:date="2023-01-20T15:32:00Z">
              <w:r>
                <w:t>_</w:t>
              </w:r>
            </w:ins>
            <w:ins w:id="36" w:author="Bruno Landais" w:date="2023-01-20T15:34:00Z">
              <w:r>
                <w:t>MBSSession</w:t>
              </w:r>
            </w:ins>
            <w:proofErr w:type="spellEnd"/>
            <w:ins w:id="37" w:author="Bruno Landais" w:date="2023-01-20T15:32:00Z">
              <w:r>
                <w:t xml:space="preserve"> API</w:t>
              </w:r>
            </w:ins>
          </w:p>
        </w:tc>
      </w:tr>
      <w:tr w:rsidR="0035568C" w14:paraId="001AEF0A" w14:textId="77777777" w:rsidTr="0035568C">
        <w:trPr>
          <w:ins w:id="38" w:author="Bruno Landais" w:date="2023-01-20T15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AB36" w14:textId="36C35E37" w:rsidR="0035568C" w:rsidRDefault="0035568C">
            <w:pPr>
              <w:pStyle w:val="TAL"/>
              <w:rPr>
                <w:ins w:id="39" w:author="Bruno Landais" w:date="2023-01-20T15:32:00Z"/>
              </w:rPr>
            </w:pPr>
            <w:ins w:id="40" w:author="Bruno Landais" w:date="2023-01-20T15:34:00Z">
              <w:r>
                <w:t>"</w:t>
              </w:r>
              <w:proofErr w:type="spellStart"/>
              <w:r>
                <w:t>nmbsmf-mbssession:</w:t>
              </w:r>
            </w:ins>
            <w:ins w:id="41" w:author="Bruno Landais" w:date="2023-01-20T15:39:00Z">
              <w:r w:rsidR="00A56827">
                <w:t>mbs-sessions</w:t>
              </w:r>
            </w:ins>
            <w:proofErr w:type="spellEnd"/>
            <w:ins w:id="42" w:author="Bruno Landais" w:date="2023-01-20T15:34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1FB1A" w14:textId="10E6B3D7" w:rsidR="007D193B" w:rsidRDefault="0035568C" w:rsidP="00553A2E">
            <w:pPr>
              <w:pStyle w:val="TAL"/>
              <w:rPr>
                <w:ins w:id="43" w:author="Bruno Landais" w:date="2023-01-20T15:32:00Z"/>
              </w:rPr>
            </w:pPr>
            <w:ins w:id="44" w:author="Bruno Landais" w:date="2023-01-20T15:32:00Z">
              <w:r>
                <w:t>Access to</w:t>
              </w:r>
            </w:ins>
            <w:ins w:id="45" w:author="Bruno Landais" w:date="2023-01-20T15:44:00Z">
              <w:r w:rsidR="00553A2E">
                <w:t xml:space="preserve"> </w:t>
              </w:r>
            </w:ins>
            <w:ins w:id="46" w:author="Bruno Landais" w:date="2023-01-20T16:41:00Z">
              <w:r w:rsidR="000D58F7">
                <w:t>service operations applying to MBS session resources</w:t>
              </w:r>
            </w:ins>
            <w:ins w:id="47" w:author="Bruno Landais" w:date="2023-01-20T16:42:00Z">
              <w:r w:rsidR="000D58F7">
                <w:t>, i.e.</w:t>
              </w:r>
            </w:ins>
            <w:ins w:id="48" w:author="Bruno Landais" w:date="2023-01-20T16:41:00Z">
              <w:r w:rsidR="000D58F7">
                <w:t xml:space="preserve"> </w:t>
              </w:r>
            </w:ins>
            <w:ins w:id="49" w:author="Bruno Landais" w:date="2023-01-20T15:48:00Z">
              <w:r w:rsidR="00553A2E">
                <w:t>C</w:t>
              </w:r>
            </w:ins>
            <w:ins w:id="50" w:author="Bruno Landais" w:date="2023-01-20T15:37:00Z">
              <w:r>
                <w:t xml:space="preserve">reate, </w:t>
              </w:r>
            </w:ins>
            <w:ins w:id="51" w:author="Bruno Landais" w:date="2023-01-20T15:38:00Z">
              <w:r>
                <w:t xml:space="preserve">Update, Delete, </w:t>
              </w:r>
              <w:proofErr w:type="spellStart"/>
              <w:r>
                <w:t>StatusSubscribe</w:t>
              </w:r>
              <w:proofErr w:type="spellEnd"/>
              <w:r>
                <w:t xml:space="preserve">, </w:t>
              </w:r>
              <w:proofErr w:type="spellStart"/>
              <w:r>
                <w:t>StatusUnsubscrib</w:t>
              </w:r>
            </w:ins>
            <w:ins w:id="52" w:author="Bruno Landais" w:date="2023-01-20T16:42:00Z">
              <w:r w:rsidR="000D58F7">
                <w:t>e</w:t>
              </w:r>
            </w:ins>
            <w:proofErr w:type="spellEnd"/>
          </w:p>
        </w:tc>
      </w:tr>
      <w:tr w:rsidR="0035568C" w14:paraId="54031B70" w14:textId="77777777" w:rsidTr="0035568C">
        <w:trPr>
          <w:ins w:id="53" w:author="Bruno Landais" w:date="2023-01-20T15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F6E6" w14:textId="090F5936" w:rsidR="0035568C" w:rsidRDefault="00A56827">
            <w:pPr>
              <w:pStyle w:val="TAL"/>
              <w:rPr>
                <w:ins w:id="54" w:author="Bruno Landais" w:date="2023-01-20T15:32:00Z"/>
              </w:rPr>
            </w:pPr>
            <w:ins w:id="55" w:author="Bruno Landais" w:date="2023-01-20T15:39:00Z">
              <w:r>
                <w:t>"</w:t>
              </w:r>
              <w:proofErr w:type="spellStart"/>
              <w:r>
                <w:t>nmbsmf-mbssession:</w:t>
              </w:r>
            </w:ins>
            <w:ins w:id="56" w:author="Bruno Landais" w:date="2023-01-20T16:07:00Z">
              <w:r w:rsidR="008C78CF">
                <w:t>mbs-</w:t>
              </w:r>
            </w:ins>
            <w:ins w:id="57" w:author="Bruno Landais" w:date="2023-01-20T15:40:00Z">
              <w:r>
                <w:t>contexts</w:t>
              </w:r>
            </w:ins>
            <w:proofErr w:type="spellEnd"/>
            <w:ins w:id="58" w:author="Bruno Landais" w:date="2023-01-20T15:39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AC19" w14:textId="2B5B28EB" w:rsidR="007D193B" w:rsidRDefault="0035568C" w:rsidP="00553A2E">
            <w:pPr>
              <w:pStyle w:val="TAL"/>
              <w:rPr>
                <w:ins w:id="59" w:author="Bruno Landais" w:date="2023-01-20T15:32:00Z"/>
              </w:rPr>
            </w:pPr>
            <w:ins w:id="60" w:author="Bruno Landais" w:date="2023-01-20T15:38:00Z">
              <w:r>
                <w:t>Access to</w:t>
              </w:r>
            </w:ins>
            <w:ins w:id="61" w:author="Bruno Landais" w:date="2023-01-20T16:42:00Z">
              <w:r w:rsidR="000D58F7">
                <w:t xml:space="preserve"> service operations applying to MBS session context</w:t>
              </w:r>
            </w:ins>
            <w:ins w:id="62" w:author="Bruno Landais" w:date="2023-01-20T17:00:00Z">
              <w:r w:rsidR="004B37D4">
                <w:t xml:space="preserve"> resource</w:t>
              </w:r>
            </w:ins>
            <w:ins w:id="63" w:author="Bruno Landais" w:date="2023-01-20T16:42:00Z">
              <w:r w:rsidR="000D58F7">
                <w:t>s, i</w:t>
              </w:r>
            </w:ins>
            <w:ins w:id="64" w:author="Bruno Landais" w:date="2023-01-20T17:00:00Z">
              <w:r w:rsidR="004B37D4">
                <w:t>.</w:t>
              </w:r>
            </w:ins>
            <w:ins w:id="65" w:author="Bruno Landais" w:date="2023-01-20T16:42:00Z">
              <w:r w:rsidR="000D58F7">
                <w:t xml:space="preserve">e. </w:t>
              </w:r>
            </w:ins>
            <w:proofErr w:type="spellStart"/>
            <w:ins w:id="66" w:author="Bruno Landais" w:date="2023-01-20T15:38:00Z">
              <w:r>
                <w:t>ContextUpdate</w:t>
              </w:r>
              <w:proofErr w:type="spellEnd"/>
              <w:r>
                <w:t xml:space="preserve">, </w:t>
              </w:r>
              <w:proofErr w:type="spellStart"/>
              <w:r>
                <w:t>Co</w:t>
              </w:r>
            </w:ins>
            <w:ins w:id="67" w:author="Bruno Landais" w:date="2023-01-20T15:39:00Z">
              <w:r>
                <w:t>ntextStatusSubscribe</w:t>
              </w:r>
            </w:ins>
            <w:proofErr w:type="spellEnd"/>
            <w:ins w:id="68" w:author="Bruno Landais" w:date="2023-01-20T16:42:00Z">
              <w:r w:rsidR="000D58F7">
                <w:t>,</w:t>
              </w:r>
            </w:ins>
            <w:ins w:id="69" w:author="Bruno Landais" w:date="2023-01-20T15:39:00Z">
              <w:r>
                <w:t xml:space="preserve"> </w:t>
              </w:r>
            </w:ins>
            <w:proofErr w:type="spellStart"/>
            <w:ins w:id="70" w:author="Bruno Landais" w:date="2023-01-20T17:00:00Z">
              <w:r w:rsidR="004B37D4">
                <w:t>C</w:t>
              </w:r>
            </w:ins>
            <w:ins w:id="71" w:author="Bruno Landais" w:date="2023-01-20T15:39:00Z">
              <w:r>
                <w:t>ontextStatusUnsubscribe</w:t>
              </w:r>
            </w:ins>
            <w:proofErr w:type="spellEnd"/>
          </w:p>
        </w:tc>
      </w:tr>
    </w:tbl>
    <w:p w14:paraId="6F5C901B" w14:textId="36FB0A16" w:rsidR="003B7746" w:rsidRPr="003B7746" w:rsidRDefault="003B7746" w:rsidP="003B7746">
      <w:pPr>
        <w:pStyle w:val="PL"/>
        <w:rPr>
          <w:lang w:val="en-US"/>
        </w:rPr>
      </w:pPr>
    </w:p>
    <w:p w14:paraId="2E7C3DD3" w14:textId="2DC8B23B" w:rsidR="003B7746" w:rsidRDefault="003B7746">
      <w:pPr>
        <w:rPr>
          <w:noProof/>
        </w:rPr>
      </w:pPr>
    </w:p>
    <w:p w14:paraId="16141FEA" w14:textId="3532AA47" w:rsidR="001F572E" w:rsidRPr="006B5418" w:rsidRDefault="001F572E" w:rsidP="001F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BCFE2" w14:textId="77777777" w:rsidR="00A56827" w:rsidRPr="00052626" w:rsidRDefault="00A56827" w:rsidP="00A56827">
      <w:pPr>
        <w:pStyle w:val="Heading1"/>
      </w:pPr>
      <w:bookmarkStart w:id="72" w:name="_Toc35971453"/>
      <w:bookmarkStart w:id="73" w:name="_Toc67903570"/>
      <w:bookmarkStart w:id="74" w:name="_Toc77761110"/>
      <w:bookmarkStart w:id="75" w:name="_Toc81558764"/>
      <w:bookmarkStart w:id="76" w:name="_Toc85877144"/>
      <w:bookmarkStart w:id="77" w:name="_Toc88681599"/>
      <w:bookmarkStart w:id="78" w:name="_Toc89678286"/>
      <w:bookmarkStart w:id="79" w:name="_Toc98501378"/>
      <w:bookmarkStart w:id="80" w:name="_Toc106634669"/>
      <w:bookmarkStart w:id="81" w:name="_Toc114825448"/>
      <w:bookmarkStart w:id="82" w:name="_Toc122089479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51D612F" w14:textId="02DCF4FB" w:rsidR="00A56827" w:rsidRDefault="00A56827" w:rsidP="00A56827">
      <w:pPr>
        <w:pStyle w:val="PL"/>
      </w:pPr>
      <w:r>
        <w:t>[…]</w:t>
      </w:r>
    </w:p>
    <w:p w14:paraId="71AEE6DF" w14:textId="77777777" w:rsidR="00A56827" w:rsidRDefault="00A56827" w:rsidP="00A56827">
      <w:pPr>
        <w:pStyle w:val="PL"/>
      </w:pPr>
    </w:p>
    <w:p w14:paraId="762C2644" w14:textId="77777777" w:rsidR="00A56827" w:rsidRPr="00052626" w:rsidRDefault="00A56827" w:rsidP="00A56827">
      <w:pPr>
        <w:pStyle w:val="PL"/>
      </w:pPr>
      <w:r w:rsidRPr="00052626">
        <w:t>security:</w:t>
      </w:r>
    </w:p>
    <w:p w14:paraId="16C4F5D8" w14:textId="77777777" w:rsidR="00A56827" w:rsidRPr="00052626" w:rsidRDefault="00A56827" w:rsidP="00A56827">
      <w:pPr>
        <w:pStyle w:val="PL"/>
      </w:pPr>
      <w:r w:rsidRPr="00052626">
        <w:t xml:space="preserve">  - {}</w:t>
      </w:r>
    </w:p>
    <w:p w14:paraId="1D180BC1" w14:textId="77777777" w:rsidR="00A56827" w:rsidRPr="00052626" w:rsidRDefault="00A56827" w:rsidP="00A56827">
      <w:pPr>
        <w:pStyle w:val="PL"/>
      </w:pPr>
      <w:r w:rsidRPr="00052626">
        <w:t xml:space="preserve">  - oAuth2ClientCredentials:</w:t>
      </w:r>
    </w:p>
    <w:p w14:paraId="3E87AC00" w14:textId="77777777" w:rsidR="00A56827" w:rsidRPr="00052626" w:rsidRDefault="00A56827" w:rsidP="00A56827">
      <w:pPr>
        <w:pStyle w:val="PL"/>
      </w:pPr>
      <w:r w:rsidRPr="00052626">
        <w:t xml:space="preserve">    - nmbsmf-mbssession</w:t>
      </w:r>
    </w:p>
    <w:p w14:paraId="75DE6160" w14:textId="77777777" w:rsidR="00A56827" w:rsidRPr="00052626" w:rsidRDefault="00A56827" w:rsidP="00A56827">
      <w:pPr>
        <w:pStyle w:val="PL"/>
      </w:pPr>
    </w:p>
    <w:p w14:paraId="6F4A96DC" w14:textId="77777777" w:rsidR="00A56827" w:rsidRPr="00052626" w:rsidRDefault="00A56827" w:rsidP="00A56827">
      <w:pPr>
        <w:pStyle w:val="PL"/>
      </w:pPr>
      <w:r w:rsidRPr="00052626">
        <w:t>paths:</w:t>
      </w:r>
    </w:p>
    <w:p w14:paraId="1B8A60D9" w14:textId="77777777" w:rsidR="00A56827" w:rsidRPr="00052626" w:rsidRDefault="00A56827" w:rsidP="00A56827">
      <w:pPr>
        <w:pStyle w:val="PL"/>
      </w:pPr>
      <w:r w:rsidRPr="00052626">
        <w:t xml:space="preserve">  /mbs-sessions:</w:t>
      </w:r>
    </w:p>
    <w:p w14:paraId="26B2201A" w14:textId="77777777" w:rsidR="00A56827" w:rsidRPr="00052626" w:rsidRDefault="00A56827" w:rsidP="00A56827">
      <w:pPr>
        <w:pStyle w:val="PL"/>
      </w:pPr>
      <w:r w:rsidRPr="00052626">
        <w:t xml:space="preserve">    post:</w:t>
      </w:r>
    </w:p>
    <w:p w14:paraId="1A8652EC" w14:textId="77777777" w:rsidR="00A56827" w:rsidRPr="00052626" w:rsidRDefault="00A56827" w:rsidP="00A56827">
      <w:pPr>
        <w:pStyle w:val="PL"/>
      </w:pPr>
      <w:r w:rsidRPr="00052626">
        <w:t xml:space="preserve">      summary:  Create</w:t>
      </w:r>
    </w:p>
    <w:p w14:paraId="2E27FA88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4EC3023B" w14:textId="77777777" w:rsidR="00A56827" w:rsidRPr="00052626" w:rsidRDefault="00A56827" w:rsidP="00A56827">
      <w:pPr>
        <w:pStyle w:val="PL"/>
      </w:pPr>
      <w:r w:rsidRPr="00052626">
        <w:t xml:space="preserve">        - MBS sessions collection</w:t>
      </w:r>
    </w:p>
    <w:p w14:paraId="2A396E92" w14:textId="2387C9B2" w:rsidR="00A56827" w:rsidRDefault="00A56827" w:rsidP="00A56827">
      <w:pPr>
        <w:pStyle w:val="PL"/>
        <w:rPr>
          <w:ins w:id="83" w:author="Bruno Landais" w:date="2023-01-20T15:51:00Z"/>
        </w:rPr>
      </w:pPr>
      <w:r w:rsidRPr="00052626">
        <w:t xml:space="preserve">      operationId: Create</w:t>
      </w:r>
    </w:p>
    <w:p w14:paraId="0E19E40E" w14:textId="77777777" w:rsidR="00E20AAB" w:rsidRDefault="00E20AAB" w:rsidP="00E20AAB">
      <w:pPr>
        <w:pStyle w:val="PL"/>
        <w:rPr>
          <w:ins w:id="84" w:author="Bruno Landais" w:date="2023-01-20T15:51:00Z"/>
        </w:rPr>
      </w:pPr>
      <w:ins w:id="85" w:author="Bruno Landais" w:date="2023-01-20T15:51:00Z">
        <w:r>
          <w:t xml:space="preserve">      security:</w:t>
        </w:r>
      </w:ins>
    </w:p>
    <w:p w14:paraId="124E9F11" w14:textId="77777777" w:rsidR="00E20AAB" w:rsidRDefault="00E20AAB" w:rsidP="00E20AAB">
      <w:pPr>
        <w:pStyle w:val="PL"/>
        <w:rPr>
          <w:ins w:id="86" w:author="Bruno Landais" w:date="2023-01-20T15:51:00Z"/>
        </w:rPr>
      </w:pPr>
      <w:ins w:id="87" w:author="Bruno Landais" w:date="2023-01-20T15:51:00Z">
        <w:r>
          <w:t xml:space="preserve">        - {}</w:t>
        </w:r>
      </w:ins>
    </w:p>
    <w:p w14:paraId="6D390892" w14:textId="77777777" w:rsidR="00E20AAB" w:rsidRDefault="00E20AAB" w:rsidP="00E20AAB">
      <w:pPr>
        <w:pStyle w:val="PL"/>
        <w:rPr>
          <w:ins w:id="88" w:author="Bruno Landais" w:date="2023-01-20T15:51:00Z"/>
        </w:rPr>
      </w:pPr>
      <w:ins w:id="89" w:author="Bruno Landais" w:date="2023-01-20T15:51:00Z">
        <w:r>
          <w:t xml:space="preserve">        - oAuth2ClientCredentials:</w:t>
        </w:r>
      </w:ins>
    </w:p>
    <w:p w14:paraId="400AA820" w14:textId="5D2D082F" w:rsidR="00E20AAB" w:rsidRDefault="00E20AAB" w:rsidP="00E20AAB">
      <w:pPr>
        <w:pStyle w:val="PL"/>
        <w:rPr>
          <w:ins w:id="90" w:author="Bruno Landais" w:date="2023-01-20T15:51:00Z"/>
        </w:rPr>
      </w:pPr>
      <w:ins w:id="91" w:author="Bruno Landais" w:date="2023-01-20T15:51:00Z">
        <w:r>
          <w:t xml:space="preserve">          - </w:t>
        </w:r>
      </w:ins>
      <w:ins w:id="92" w:author="Bruno Landais" w:date="2023-01-20T16:06:00Z">
        <w:r w:rsidR="008C78CF" w:rsidRPr="00052626">
          <w:t>nmbsmf-mbssession</w:t>
        </w:r>
      </w:ins>
    </w:p>
    <w:p w14:paraId="73E09A6E" w14:textId="77777777" w:rsidR="00E20AAB" w:rsidRDefault="00E20AAB" w:rsidP="00E20AAB">
      <w:pPr>
        <w:pStyle w:val="PL"/>
        <w:rPr>
          <w:ins w:id="93" w:author="Bruno Landais" w:date="2023-01-20T15:51:00Z"/>
        </w:rPr>
      </w:pPr>
      <w:ins w:id="94" w:author="Bruno Landais" w:date="2023-01-20T15:51:00Z">
        <w:r>
          <w:t xml:space="preserve">        - oAuth2ClientCredentials:</w:t>
        </w:r>
      </w:ins>
    </w:p>
    <w:p w14:paraId="0A9160C1" w14:textId="56747D4A" w:rsidR="00E20AAB" w:rsidRDefault="00E20AAB" w:rsidP="00E20AAB">
      <w:pPr>
        <w:pStyle w:val="PL"/>
        <w:rPr>
          <w:ins w:id="95" w:author="Bruno Landais" w:date="2023-01-20T15:51:00Z"/>
        </w:rPr>
      </w:pPr>
      <w:ins w:id="96" w:author="Bruno Landais" w:date="2023-01-20T15:51:00Z">
        <w:r>
          <w:t xml:space="preserve">          - </w:t>
        </w:r>
        <w:r w:rsidRPr="00052626">
          <w:t>nmbsmf-mbssession</w:t>
        </w:r>
      </w:ins>
    </w:p>
    <w:p w14:paraId="2B51800A" w14:textId="3D918F7D" w:rsidR="00E20AAB" w:rsidRPr="00052626" w:rsidRDefault="00E20AAB" w:rsidP="00A56827">
      <w:pPr>
        <w:pStyle w:val="PL"/>
      </w:pPr>
      <w:ins w:id="97" w:author="Bruno Landais" w:date="2023-01-20T15:51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</w:ins>
      <w:ins w:id="98" w:author="Bruno Landais" w:date="2023-01-20T15:52:00Z">
        <w:r>
          <w:t>-</w:t>
        </w:r>
      </w:ins>
      <w:ins w:id="99" w:author="Bruno Landais" w:date="2023-01-20T15:51:00Z">
        <w:r w:rsidRPr="00052626">
          <w:t>session</w:t>
        </w:r>
      </w:ins>
      <w:ins w:id="100" w:author="Bruno Landais" w:date="2023-01-20T15:52:00Z">
        <w:r>
          <w:t>s</w:t>
        </w:r>
      </w:ins>
    </w:p>
    <w:p w14:paraId="7853A868" w14:textId="77777777" w:rsidR="00A56827" w:rsidRPr="00052626" w:rsidRDefault="00A56827" w:rsidP="00A56827">
      <w:pPr>
        <w:pStyle w:val="PL"/>
      </w:pPr>
      <w:r w:rsidRPr="00052626">
        <w:t xml:space="preserve">      requestBody:</w:t>
      </w:r>
    </w:p>
    <w:p w14:paraId="292172E9" w14:textId="77777777" w:rsidR="00EE64BA" w:rsidRDefault="00EE64BA" w:rsidP="00EE64BA">
      <w:pPr>
        <w:pStyle w:val="PL"/>
      </w:pPr>
      <w:r>
        <w:t>[…]</w:t>
      </w:r>
    </w:p>
    <w:p w14:paraId="468A3822" w14:textId="77777777" w:rsidR="00A56827" w:rsidRPr="00052626" w:rsidRDefault="00A56827" w:rsidP="00A56827">
      <w:pPr>
        <w:pStyle w:val="PL"/>
      </w:pPr>
    </w:p>
    <w:p w14:paraId="3F9856C7" w14:textId="77777777" w:rsidR="00A56827" w:rsidRPr="00052626" w:rsidRDefault="00A56827" w:rsidP="00A56827">
      <w:pPr>
        <w:pStyle w:val="PL"/>
      </w:pPr>
      <w:r w:rsidRPr="00052626">
        <w:t xml:space="preserve">  /mbs-sessions/{</w:t>
      </w:r>
      <w:r>
        <w:t>mbsSessionRef}</w:t>
      </w:r>
      <w:r w:rsidRPr="00052626">
        <w:t>:</w:t>
      </w:r>
    </w:p>
    <w:p w14:paraId="5245F5BF" w14:textId="77777777" w:rsidR="00A56827" w:rsidRPr="00052626" w:rsidRDefault="00A56827" w:rsidP="00A56827">
      <w:pPr>
        <w:pStyle w:val="PL"/>
      </w:pPr>
      <w:r w:rsidRPr="00052626">
        <w:t xml:space="preserve">    patch:</w:t>
      </w:r>
    </w:p>
    <w:p w14:paraId="60F177FA" w14:textId="77777777" w:rsidR="00A56827" w:rsidRPr="00052626" w:rsidRDefault="00A56827" w:rsidP="00A56827">
      <w:pPr>
        <w:pStyle w:val="PL"/>
      </w:pPr>
      <w:r w:rsidRPr="00052626">
        <w:t xml:space="preserve">      summary:  </w:t>
      </w:r>
      <w:r>
        <w:t>Updates</w:t>
      </w:r>
      <w:r w:rsidRPr="00052626">
        <w:t xml:space="preserve"> an individual </w:t>
      </w:r>
      <w:r>
        <w:t>MBS session</w:t>
      </w:r>
      <w:r w:rsidRPr="00BA0849">
        <w:t xml:space="preserve"> </w:t>
      </w:r>
      <w:r>
        <w:t>resource</w:t>
      </w:r>
      <w:r w:rsidRPr="004863C3">
        <w:t xml:space="preserve"> in the MB-SMF</w:t>
      </w:r>
      <w:r>
        <w:t>.</w:t>
      </w:r>
    </w:p>
    <w:p w14:paraId="2A9498A0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21AFEDB2" w14:textId="77777777" w:rsidR="00A56827" w:rsidRPr="00052626" w:rsidRDefault="00A56827" w:rsidP="00A56827">
      <w:pPr>
        <w:pStyle w:val="PL"/>
      </w:pPr>
      <w:r w:rsidRPr="00052626">
        <w:t xml:space="preserve">        - Individual </w:t>
      </w:r>
      <w:r>
        <w:t>MBS session</w:t>
      </w:r>
    </w:p>
    <w:p w14:paraId="753E88A6" w14:textId="2BD37F78" w:rsidR="00A56827" w:rsidRDefault="00A56827" w:rsidP="00A56827">
      <w:pPr>
        <w:pStyle w:val="PL"/>
        <w:rPr>
          <w:ins w:id="101" w:author="Bruno Landais" w:date="2023-01-20T16:06:00Z"/>
        </w:rPr>
      </w:pPr>
      <w:r w:rsidRPr="00052626">
        <w:t xml:space="preserve">      operationId: </w:t>
      </w:r>
      <w:r>
        <w:t>Update</w:t>
      </w:r>
    </w:p>
    <w:p w14:paraId="700CC8DC" w14:textId="77777777" w:rsidR="008C78CF" w:rsidRDefault="008C78CF" w:rsidP="008C78CF">
      <w:pPr>
        <w:pStyle w:val="PL"/>
        <w:rPr>
          <w:ins w:id="102" w:author="Bruno Landais" w:date="2023-01-20T16:06:00Z"/>
        </w:rPr>
      </w:pPr>
      <w:ins w:id="103" w:author="Bruno Landais" w:date="2023-01-20T16:06:00Z">
        <w:r>
          <w:t xml:space="preserve">      security:</w:t>
        </w:r>
      </w:ins>
    </w:p>
    <w:p w14:paraId="35828BF8" w14:textId="77777777" w:rsidR="008C78CF" w:rsidRDefault="008C78CF" w:rsidP="008C78CF">
      <w:pPr>
        <w:pStyle w:val="PL"/>
        <w:rPr>
          <w:ins w:id="104" w:author="Bruno Landais" w:date="2023-01-20T16:06:00Z"/>
        </w:rPr>
      </w:pPr>
      <w:ins w:id="105" w:author="Bruno Landais" w:date="2023-01-20T16:06:00Z">
        <w:r>
          <w:t xml:space="preserve">        - {}</w:t>
        </w:r>
      </w:ins>
    </w:p>
    <w:p w14:paraId="6C40803C" w14:textId="77777777" w:rsidR="008C78CF" w:rsidRDefault="008C78CF" w:rsidP="008C78CF">
      <w:pPr>
        <w:pStyle w:val="PL"/>
        <w:rPr>
          <w:ins w:id="106" w:author="Bruno Landais" w:date="2023-01-20T16:06:00Z"/>
        </w:rPr>
      </w:pPr>
      <w:ins w:id="107" w:author="Bruno Landais" w:date="2023-01-20T16:06:00Z">
        <w:r>
          <w:t xml:space="preserve">        - oAuth2ClientCredentials:</w:t>
        </w:r>
      </w:ins>
    </w:p>
    <w:p w14:paraId="01846128" w14:textId="77777777" w:rsidR="008C78CF" w:rsidRDefault="008C78CF" w:rsidP="008C78CF">
      <w:pPr>
        <w:pStyle w:val="PL"/>
        <w:rPr>
          <w:ins w:id="108" w:author="Bruno Landais" w:date="2023-01-20T16:06:00Z"/>
        </w:rPr>
      </w:pPr>
      <w:ins w:id="109" w:author="Bruno Landais" w:date="2023-01-20T16:06:00Z">
        <w:r>
          <w:t xml:space="preserve">          - </w:t>
        </w:r>
        <w:r w:rsidRPr="00052626">
          <w:t>nmbsmf-mbssession</w:t>
        </w:r>
      </w:ins>
    </w:p>
    <w:p w14:paraId="4E8FE99D" w14:textId="77777777" w:rsidR="008C78CF" w:rsidRDefault="008C78CF" w:rsidP="008C78CF">
      <w:pPr>
        <w:pStyle w:val="PL"/>
        <w:rPr>
          <w:ins w:id="110" w:author="Bruno Landais" w:date="2023-01-20T16:06:00Z"/>
        </w:rPr>
      </w:pPr>
      <w:ins w:id="111" w:author="Bruno Landais" w:date="2023-01-20T16:06:00Z">
        <w:r>
          <w:t xml:space="preserve">        - oAuth2ClientCredentials:</w:t>
        </w:r>
      </w:ins>
    </w:p>
    <w:p w14:paraId="0201FAB7" w14:textId="77777777" w:rsidR="008C78CF" w:rsidRDefault="008C78CF" w:rsidP="008C78CF">
      <w:pPr>
        <w:pStyle w:val="PL"/>
        <w:rPr>
          <w:ins w:id="112" w:author="Bruno Landais" w:date="2023-01-20T16:06:00Z"/>
        </w:rPr>
      </w:pPr>
      <w:ins w:id="113" w:author="Bruno Landais" w:date="2023-01-20T16:06:00Z">
        <w:r>
          <w:lastRenderedPageBreak/>
          <w:t xml:space="preserve">          - </w:t>
        </w:r>
        <w:r w:rsidRPr="00052626">
          <w:t>nmbsmf-mbssession</w:t>
        </w:r>
      </w:ins>
    </w:p>
    <w:p w14:paraId="6BCDDCEF" w14:textId="60C947FC" w:rsidR="008C78CF" w:rsidRPr="00052626" w:rsidDel="008C78CF" w:rsidRDefault="008C78CF" w:rsidP="00A56827">
      <w:pPr>
        <w:pStyle w:val="PL"/>
        <w:rPr>
          <w:del w:id="114" w:author="Bruno Landais" w:date="2023-01-20T16:06:00Z"/>
        </w:rPr>
      </w:pPr>
      <w:ins w:id="115" w:author="Bruno Landais" w:date="2023-01-20T16:06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</w:t>
        </w:r>
        <w:r w:rsidRPr="00052626">
          <w:t>session</w:t>
        </w:r>
        <w:r>
          <w:t>s</w:t>
        </w:r>
      </w:ins>
    </w:p>
    <w:p w14:paraId="7B0D30FA" w14:textId="77777777" w:rsidR="00A56827" w:rsidRPr="00052626" w:rsidRDefault="00A56827" w:rsidP="00A56827">
      <w:pPr>
        <w:pStyle w:val="PL"/>
      </w:pPr>
      <w:r w:rsidRPr="00052626">
        <w:t xml:space="preserve">      parameters:</w:t>
      </w:r>
    </w:p>
    <w:p w14:paraId="441CDD95" w14:textId="77777777" w:rsidR="00A56827" w:rsidRPr="00052626" w:rsidRDefault="00A56827" w:rsidP="00A56827">
      <w:pPr>
        <w:pStyle w:val="PL"/>
      </w:pPr>
      <w:r w:rsidRPr="00052626">
        <w:t xml:space="preserve">        - name: </w:t>
      </w:r>
      <w:r>
        <w:t>mbsSessionRef</w:t>
      </w:r>
    </w:p>
    <w:p w14:paraId="226D7339" w14:textId="77777777" w:rsidR="00A56827" w:rsidRPr="00052626" w:rsidRDefault="00A56827" w:rsidP="00A56827">
      <w:pPr>
        <w:pStyle w:val="PL"/>
      </w:pPr>
      <w:r w:rsidRPr="00052626">
        <w:t xml:space="preserve">          in: path</w:t>
      </w:r>
    </w:p>
    <w:p w14:paraId="5BEA203B" w14:textId="77777777" w:rsidR="00A56827" w:rsidRPr="00052626" w:rsidRDefault="00A56827" w:rsidP="00A56827">
      <w:pPr>
        <w:pStyle w:val="PL"/>
      </w:pPr>
      <w:r w:rsidRPr="00052626">
        <w:t xml:space="preserve">          required: true</w:t>
      </w:r>
    </w:p>
    <w:p w14:paraId="3FE35F0F" w14:textId="77777777" w:rsidR="00A56827" w:rsidRPr="00052626" w:rsidRDefault="00A56827" w:rsidP="00A56827">
      <w:pPr>
        <w:pStyle w:val="PL"/>
      </w:pPr>
      <w:r w:rsidRPr="00052626">
        <w:t xml:space="preserve">          description: Unique ID of the </w:t>
      </w:r>
      <w:r>
        <w:t xml:space="preserve">MBS session </w:t>
      </w:r>
      <w:r w:rsidRPr="00052626">
        <w:t>to be modified</w:t>
      </w:r>
    </w:p>
    <w:p w14:paraId="10C2A44F" w14:textId="77777777" w:rsidR="00A56827" w:rsidRPr="00052626" w:rsidRDefault="00A56827" w:rsidP="00A56827">
      <w:pPr>
        <w:pStyle w:val="PL"/>
      </w:pPr>
      <w:r w:rsidRPr="00052626">
        <w:t xml:space="preserve">          schema:</w:t>
      </w:r>
    </w:p>
    <w:p w14:paraId="162626B8" w14:textId="77777777" w:rsidR="00A56827" w:rsidRPr="00052626" w:rsidRDefault="00A56827" w:rsidP="00A56827">
      <w:pPr>
        <w:pStyle w:val="PL"/>
      </w:pPr>
      <w:r w:rsidRPr="00052626">
        <w:t xml:space="preserve">            type: string</w:t>
      </w:r>
    </w:p>
    <w:p w14:paraId="50A82747" w14:textId="77777777" w:rsidR="00A56827" w:rsidRPr="00052626" w:rsidRDefault="00A56827" w:rsidP="00A56827">
      <w:pPr>
        <w:pStyle w:val="PL"/>
      </w:pPr>
      <w:r w:rsidRPr="00052626">
        <w:t xml:space="preserve">      requestBody:</w:t>
      </w:r>
    </w:p>
    <w:p w14:paraId="0A1E1B35" w14:textId="77777777" w:rsidR="00EE64BA" w:rsidRDefault="00EE64BA" w:rsidP="00EE64BA">
      <w:pPr>
        <w:pStyle w:val="PL"/>
      </w:pPr>
      <w:r>
        <w:t>[…]</w:t>
      </w:r>
    </w:p>
    <w:p w14:paraId="5144C22F" w14:textId="77777777" w:rsidR="00A56827" w:rsidRDefault="00A56827" w:rsidP="00A56827">
      <w:pPr>
        <w:pStyle w:val="PL"/>
      </w:pPr>
    </w:p>
    <w:p w14:paraId="55DA5B04" w14:textId="77777777" w:rsidR="00A56827" w:rsidRPr="00052626" w:rsidRDefault="00A56827" w:rsidP="00A56827">
      <w:pPr>
        <w:pStyle w:val="PL"/>
      </w:pPr>
      <w:r w:rsidRPr="00052626">
        <w:t xml:space="preserve">    delete:</w:t>
      </w:r>
    </w:p>
    <w:p w14:paraId="34E28F68" w14:textId="77777777" w:rsidR="00A56827" w:rsidRPr="00052626" w:rsidRDefault="00A56827" w:rsidP="00A56827">
      <w:pPr>
        <w:pStyle w:val="PL"/>
      </w:pPr>
      <w:r w:rsidRPr="00052626">
        <w:t xml:space="preserve">      summary:  </w:t>
      </w:r>
      <w:r>
        <w:t>Deletes an individual MBS session resource</w:t>
      </w:r>
      <w:r w:rsidRPr="00052626">
        <w:t xml:space="preserve"> </w:t>
      </w:r>
      <w:r w:rsidRPr="004863C3">
        <w:t>in the MB-SMF</w:t>
      </w:r>
      <w:r>
        <w:t>.</w:t>
      </w:r>
      <w:r w:rsidRPr="00052626">
        <w:t xml:space="preserve"> </w:t>
      </w:r>
    </w:p>
    <w:p w14:paraId="72A45248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24F59BA1" w14:textId="77777777" w:rsidR="00A56827" w:rsidRPr="00052626" w:rsidRDefault="00A56827" w:rsidP="00A56827">
      <w:pPr>
        <w:pStyle w:val="PL"/>
      </w:pPr>
      <w:r w:rsidRPr="00052626">
        <w:t xml:space="preserve">        - Individual </w:t>
      </w:r>
      <w:r>
        <w:t>MBS session</w:t>
      </w:r>
    </w:p>
    <w:p w14:paraId="7D60328C" w14:textId="169AD5AE" w:rsidR="00A56827" w:rsidRDefault="00A56827" w:rsidP="00A56827">
      <w:pPr>
        <w:pStyle w:val="PL"/>
        <w:rPr>
          <w:ins w:id="116" w:author="Bruno Landais" w:date="2023-01-20T16:06:00Z"/>
        </w:rPr>
      </w:pPr>
      <w:r w:rsidRPr="00052626">
        <w:t xml:space="preserve">      operationId: </w:t>
      </w:r>
      <w:r>
        <w:t>Release</w:t>
      </w:r>
    </w:p>
    <w:p w14:paraId="3755EFDD" w14:textId="77777777" w:rsidR="008C78CF" w:rsidRDefault="008C78CF" w:rsidP="008C78CF">
      <w:pPr>
        <w:pStyle w:val="PL"/>
        <w:rPr>
          <w:ins w:id="117" w:author="Bruno Landais" w:date="2023-01-20T16:06:00Z"/>
        </w:rPr>
      </w:pPr>
      <w:ins w:id="118" w:author="Bruno Landais" w:date="2023-01-20T16:06:00Z">
        <w:r>
          <w:t xml:space="preserve">      security:</w:t>
        </w:r>
      </w:ins>
    </w:p>
    <w:p w14:paraId="76DFC43A" w14:textId="77777777" w:rsidR="008C78CF" w:rsidRDefault="008C78CF" w:rsidP="008C78CF">
      <w:pPr>
        <w:pStyle w:val="PL"/>
        <w:rPr>
          <w:ins w:id="119" w:author="Bruno Landais" w:date="2023-01-20T16:06:00Z"/>
        </w:rPr>
      </w:pPr>
      <w:ins w:id="120" w:author="Bruno Landais" w:date="2023-01-20T16:06:00Z">
        <w:r>
          <w:t xml:space="preserve">        - {}</w:t>
        </w:r>
      </w:ins>
    </w:p>
    <w:p w14:paraId="0177E833" w14:textId="77777777" w:rsidR="008C78CF" w:rsidRDefault="008C78CF" w:rsidP="008C78CF">
      <w:pPr>
        <w:pStyle w:val="PL"/>
        <w:rPr>
          <w:ins w:id="121" w:author="Bruno Landais" w:date="2023-01-20T16:06:00Z"/>
        </w:rPr>
      </w:pPr>
      <w:ins w:id="122" w:author="Bruno Landais" w:date="2023-01-20T16:06:00Z">
        <w:r>
          <w:t xml:space="preserve">        - oAuth2ClientCredentials:</w:t>
        </w:r>
      </w:ins>
    </w:p>
    <w:p w14:paraId="70139B34" w14:textId="77777777" w:rsidR="008C78CF" w:rsidRDefault="008C78CF" w:rsidP="008C78CF">
      <w:pPr>
        <w:pStyle w:val="PL"/>
        <w:rPr>
          <w:ins w:id="123" w:author="Bruno Landais" w:date="2023-01-20T16:06:00Z"/>
        </w:rPr>
      </w:pPr>
      <w:ins w:id="124" w:author="Bruno Landais" w:date="2023-01-20T16:06:00Z">
        <w:r>
          <w:t xml:space="preserve">          - </w:t>
        </w:r>
        <w:r w:rsidRPr="00052626">
          <w:t>nmbsmf-mbssession</w:t>
        </w:r>
      </w:ins>
    </w:p>
    <w:p w14:paraId="3B362050" w14:textId="77777777" w:rsidR="008C78CF" w:rsidRDefault="008C78CF" w:rsidP="008C78CF">
      <w:pPr>
        <w:pStyle w:val="PL"/>
        <w:rPr>
          <w:ins w:id="125" w:author="Bruno Landais" w:date="2023-01-20T16:06:00Z"/>
        </w:rPr>
      </w:pPr>
      <w:ins w:id="126" w:author="Bruno Landais" w:date="2023-01-20T16:06:00Z">
        <w:r>
          <w:t xml:space="preserve">        - oAuth2ClientCredentials:</w:t>
        </w:r>
      </w:ins>
    </w:p>
    <w:p w14:paraId="26827D33" w14:textId="77777777" w:rsidR="008C78CF" w:rsidRDefault="008C78CF" w:rsidP="008C78CF">
      <w:pPr>
        <w:pStyle w:val="PL"/>
        <w:rPr>
          <w:ins w:id="127" w:author="Bruno Landais" w:date="2023-01-20T16:06:00Z"/>
        </w:rPr>
      </w:pPr>
      <w:ins w:id="128" w:author="Bruno Landais" w:date="2023-01-20T16:06:00Z">
        <w:r>
          <w:t xml:space="preserve">          - </w:t>
        </w:r>
        <w:r w:rsidRPr="00052626">
          <w:t>nmbsmf-mbssession</w:t>
        </w:r>
      </w:ins>
    </w:p>
    <w:p w14:paraId="4D04419D" w14:textId="2985AC7A" w:rsidR="008C78CF" w:rsidRPr="00052626" w:rsidRDefault="008C78CF" w:rsidP="008C78CF">
      <w:pPr>
        <w:pStyle w:val="PL"/>
      </w:pPr>
      <w:ins w:id="129" w:author="Bruno Landais" w:date="2023-01-20T16:06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</w:t>
        </w:r>
        <w:r w:rsidRPr="00052626">
          <w:t>session</w:t>
        </w:r>
      </w:ins>
      <w:ins w:id="130" w:author="Bruno Landais" w:date="2023-01-20T16:09:00Z">
        <w:r>
          <w:t>s</w:t>
        </w:r>
      </w:ins>
    </w:p>
    <w:p w14:paraId="6E801480" w14:textId="77777777" w:rsidR="00A56827" w:rsidRPr="00052626" w:rsidRDefault="00A56827" w:rsidP="00A56827">
      <w:pPr>
        <w:pStyle w:val="PL"/>
      </w:pPr>
      <w:r w:rsidRPr="00052626">
        <w:t xml:space="preserve">      parameters:</w:t>
      </w:r>
    </w:p>
    <w:p w14:paraId="6467A0A4" w14:textId="77777777" w:rsidR="00EE64BA" w:rsidRDefault="00EE64BA" w:rsidP="00EE64BA">
      <w:pPr>
        <w:pStyle w:val="PL"/>
      </w:pPr>
      <w:r>
        <w:t>[…]</w:t>
      </w:r>
    </w:p>
    <w:p w14:paraId="11005809" w14:textId="77777777" w:rsidR="00A56827" w:rsidRDefault="00A56827" w:rsidP="00A56827">
      <w:pPr>
        <w:pStyle w:val="PL"/>
      </w:pPr>
    </w:p>
    <w:p w14:paraId="553E1155" w14:textId="77777777" w:rsidR="00A56827" w:rsidRPr="00052626" w:rsidRDefault="00A56827" w:rsidP="00A56827">
      <w:pPr>
        <w:pStyle w:val="PL"/>
      </w:pPr>
      <w:r>
        <w:t xml:space="preserve">  </w:t>
      </w:r>
      <w:r w:rsidRPr="00052626">
        <w:t>/mbs-sessions/contexts/update:</w:t>
      </w:r>
    </w:p>
    <w:p w14:paraId="492BCF55" w14:textId="77777777" w:rsidR="00A56827" w:rsidRPr="00052626" w:rsidRDefault="00A56827" w:rsidP="00A56827">
      <w:pPr>
        <w:pStyle w:val="PL"/>
      </w:pPr>
      <w:r w:rsidRPr="00052626">
        <w:t xml:space="preserve">    post:</w:t>
      </w:r>
    </w:p>
    <w:p w14:paraId="30BDC779" w14:textId="77777777" w:rsidR="00A56827" w:rsidRPr="00052626" w:rsidRDefault="00A56827" w:rsidP="00A56827">
      <w:pPr>
        <w:pStyle w:val="PL"/>
      </w:pPr>
      <w:r w:rsidRPr="00052626">
        <w:t xml:space="preserve">      summary:  ContextUpdate</w:t>
      </w:r>
    </w:p>
    <w:p w14:paraId="7B9A2D64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64CC5D9F" w14:textId="77777777" w:rsidR="00A56827" w:rsidRPr="00052626" w:rsidRDefault="00A56827" w:rsidP="00A56827">
      <w:pPr>
        <w:pStyle w:val="PL"/>
      </w:pPr>
      <w:r w:rsidRPr="00052626">
        <w:t xml:space="preserve">        - MBS sessions collection</w:t>
      </w:r>
    </w:p>
    <w:p w14:paraId="0F308630" w14:textId="6D0D5737" w:rsidR="00A56827" w:rsidRDefault="00A56827" w:rsidP="00A56827">
      <w:pPr>
        <w:pStyle w:val="PL"/>
        <w:rPr>
          <w:ins w:id="131" w:author="Bruno Landais" w:date="2023-01-20T16:07:00Z"/>
        </w:rPr>
      </w:pPr>
      <w:r w:rsidRPr="00052626">
        <w:t xml:space="preserve">      operationId: ContextUpdate</w:t>
      </w:r>
    </w:p>
    <w:p w14:paraId="7B4C0AE3" w14:textId="77777777" w:rsidR="008C78CF" w:rsidRDefault="008C78CF" w:rsidP="008C78CF">
      <w:pPr>
        <w:pStyle w:val="PL"/>
        <w:rPr>
          <w:ins w:id="132" w:author="Bruno Landais" w:date="2023-01-20T16:07:00Z"/>
        </w:rPr>
      </w:pPr>
      <w:ins w:id="133" w:author="Bruno Landais" w:date="2023-01-20T16:07:00Z">
        <w:r>
          <w:t xml:space="preserve">      security:</w:t>
        </w:r>
      </w:ins>
    </w:p>
    <w:p w14:paraId="2F4AB1FC" w14:textId="77777777" w:rsidR="008C78CF" w:rsidRDefault="008C78CF" w:rsidP="008C78CF">
      <w:pPr>
        <w:pStyle w:val="PL"/>
        <w:rPr>
          <w:ins w:id="134" w:author="Bruno Landais" w:date="2023-01-20T16:07:00Z"/>
        </w:rPr>
      </w:pPr>
      <w:ins w:id="135" w:author="Bruno Landais" w:date="2023-01-20T16:07:00Z">
        <w:r>
          <w:t xml:space="preserve">        - {}</w:t>
        </w:r>
      </w:ins>
    </w:p>
    <w:p w14:paraId="5F9ACC6A" w14:textId="77777777" w:rsidR="008C78CF" w:rsidRDefault="008C78CF" w:rsidP="008C78CF">
      <w:pPr>
        <w:pStyle w:val="PL"/>
        <w:rPr>
          <w:ins w:id="136" w:author="Bruno Landais" w:date="2023-01-20T16:07:00Z"/>
        </w:rPr>
      </w:pPr>
      <w:ins w:id="137" w:author="Bruno Landais" w:date="2023-01-20T16:07:00Z">
        <w:r>
          <w:t xml:space="preserve">        - oAuth2ClientCredentials:</w:t>
        </w:r>
      </w:ins>
    </w:p>
    <w:p w14:paraId="50A0DD5E" w14:textId="77777777" w:rsidR="008C78CF" w:rsidRDefault="008C78CF" w:rsidP="008C78CF">
      <w:pPr>
        <w:pStyle w:val="PL"/>
        <w:rPr>
          <w:ins w:id="138" w:author="Bruno Landais" w:date="2023-01-20T16:07:00Z"/>
        </w:rPr>
      </w:pPr>
      <w:ins w:id="139" w:author="Bruno Landais" w:date="2023-01-20T16:07:00Z">
        <w:r>
          <w:t xml:space="preserve">          - </w:t>
        </w:r>
        <w:r w:rsidRPr="00052626">
          <w:t>nmbsmf-mbssession</w:t>
        </w:r>
      </w:ins>
    </w:p>
    <w:p w14:paraId="46593757" w14:textId="77777777" w:rsidR="008C78CF" w:rsidRDefault="008C78CF" w:rsidP="008C78CF">
      <w:pPr>
        <w:pStyle w:val="PL"/>
        <w:rPr>
          <w:ins w:id="140" w:author="Bruno Landais" w:date="2023-01-20T16:07:00Z"/>
        </w:rPr>
      </w:pPr>
      <w:ins w:id="141" w:author="Bruno Landais" w:date="2023-01-20T16:07:00Z">
        <w:r>
          <w:t xml:space="preserve">        - oAuth2ClientCredentials:</w:t>
        </w:r>
      </w:ins>
    </w:p>
    <w:p w14:paraId="67ACD66D" w14:textId="77777777" w:rsidR="008C78CF" w:rsidRDefault="008C78CF" w:rsidP="008C78CF">
      <w:pPr>
        <w:pStyle w:val="PL"/>
        <w:rPr>
          <w:ins w:id="142" w:author="Bruno Landais" w:date="2023-01-20T16:07:00Z"/>
        </w:rPr>
      </w:pPr>
      <w:ins w:id="143" w:author="Bruno Landais" w:date="2023-01-20T16:07:00Z">
        <w:r>
          <w:t xml:space="preserve">          - </w:t>
        </w:r>
        <w:r w:rsidRPr="00052626">
          <w:t>nmbsmf-mbssession</w:t>
        </w:r>
      </w:ins>
    </w:p>
    <w:p w14:paraId="33D7DD28" w14:textId="0CA06064" w:rsidR="008C78CF" w:rsidRPr="00052626" w:rsidRDefault="008C78CF" w:rsidP="008C78CF">
      <w:pPr>
        <w:pStyle w:val="PL"/>
      </w:pPr>
      <w:ins w:id="144" w:author="Bruno Landais" w:date="2023-01-20T16:07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-contexts</w:t>
        </w:r>
      </w:ins>
    </w:p>
    <w:p w14:paraId="5398A8B7" w14:textId="77777777" w:rsidR="00A56827" w:rsidRPr="00052626" w:rsidRDefault="00A56827" w:rsidP="00A56827">
      <w:pPr>
        <w:pStyle w:val="PL"/>
      </w:pPr>
      <w:r w:rsidRPr="00052626">
        <w:t xml:space="preserve">      requestBody:</w:t>
      </w:r>
    </w:p>
    <w:p w14:paraId="4ABD25B1" w14:textId="77777777" w:rsidR="00EE64BA" w:rsidRDefault="00EE64BA" w:rsidP="00EE64BA">
      <w:pPr>
        <w:pStyle w:val="PL"/>
      </w:pPr>
      <w:r>
        <w:t>[…]</w:t>
      </w:r>
    </w:p>
    <w:p w14:paraId="373F8A2E" w14:textId="77777777" w:rsidR="00A56827" w:rsidRPr="00052626" w:rsidRDefault="00A56827" w:rsidP="00A56827">
      <w:pPr>
        <w:pStyle w:val="PL"/>
      </w:pPr>
    </w:p>
    <w:p w14:paraId="1BA4DDA1" w14:textId="77777777" w:rsidR="00A56827" w:rsidRPr="00052626" w:rsidRDefault="00A56827" w:rsidP="00A56827">
      <w:pPr>
        <w:pStyle w:val="PL"/>
      </w:pPr>
      <w:r w:rsidRPr="00052626">
        <w:t xml:space="preserve">  /mbs-sessions/subscriptions:</w:t>
      </w:r>
    </w:p>
    <w:p w14:paraId="1ED737F1" w14:textId="77777777" w:rsidR="00A56827" w:rsidRPr="00052626" w:rsidRDefault="00A56827" w:rsidP="00A56827">
      <w:pPr>
        <w:pStyle w:val="PL"/>
      </w:pPr>
      <w:r w:rsidRPr="00052626">
        <w:t xml:space="preserve">    post:</w:t>
      </w:r>
    </w:p>
    <w:p w14:paraId="4189D2D8" w14:textId="77777777" w:rsidR="00A56827" w:rsidRPr="00052626" w:rsidRDefault="00A56827" w:rsidP="00A56827">
      <w:pPr>
        <w:pStyle w:val="PL"/>
      </w:pPr>
      <w:r w:rsidRPr="00052626">
        <w:t xml:space="preserve">      summary:  StatusSubscribe creating a subscription</w:t>
      </w:r>
    </w:p>
    <w:p w14:paraId="5F6A8E72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15E78D6C" w14:textId="77777777" w:rsidR="00A56827" w:rsidRPr="00052626" w:rsidRDefault="00A56827" w:rsidP="00A56827">
      <w:pPr>
        <w:pStyle w:val="PL"/>
      </w:pPr>
      <w:r w:rsidRPr="00052626">
        <w:t xml:space="preserve">        - Subscriptions collection for MBS sessions</w:t>
      </w:r>
    </w:p>
    <w:p w14:paraId="6F293230" w14:textId="2C3CCE83" w:rsidR="00A56827" w:rsidRDefault="00A56827" w:rsidP="00A56827">
      <w:pPr>
        <w:pStyle w:val="PL"/>
        <w:rPr>
          <w:ins w:id="145" w:author="Bruno Landais" w:date="2023-01-20T16:08:00Z"/>
        </w:rPr>
      </w:pPr>
      <w:r w:rsidRPr="00052626">
        <w:t xml:space="preserve">      operationId: StatusSubscribe</w:t>
      </w:r>
    </w:p>
    <w:p w14:paraId="18115C62" w14:textId="77777777" w:rsidR="008C78CF" w:rsidRDefault="008C78CF" w:rsidP="008C78CF">
      <w:pPr>
        <w:pStyle w:val="PL"/>
        <w:rPr>
          <w:ins w:id="146" w:author="Bruno Landais" w:date="2023-01-20T16:08:00Z"/>
        </w:rPr>
      </w:pPr>
      <w:ins w:id="147" w:author="Bruno Landais" w:date="2023-01-20T16:08:00Z">
        <w:r>
          <w:t xml:space="preserve">      security:</w:t>
        </w:r>
      </w:ins>
    </w:p>
    <w:p w14:paraId="6D11C931" w14:textId="77777777" w:rsidR="008C78CF" w:rsidRDefault="008C78CF" w:rsidP="008C78CF">
      <w:pPr>
        <w:pStyle w:val="PL"/>
        <w:rPr>
          <w:ins w:id="148" w:author="Bruno Landais" w:date="2023-01-20T16:08:00Z"/>
        </w:rPr>
      </w:pPr>
      <w:ins w:id="149" w:author="Bruno Landais" w:date="2023-01-20T16:08:00Z">
        <w:r>
          <w:t xml:space="preserve">        - {}</w:t>
        </w:r>
      </w:ins>
    </w:p>
    <w:p w14:paraId="5E605E17" w14:textId="77777777" w:rsidR="008C78CF" w:rsidRDefault="008C78CF" w:rsidP="008C78CF">
      <w:pPr>
        <w:pStyle w:val="PL"/>
        <w:rPr>
          <w:ins w:id="150" w:author="Bruno Landais" w:date="2023-01-20T16:08:00Z"/>
        </w:rPr>
      </w:pPr>
      <w:ins w:id="151" w:author="Bruno Landais" w:date="2023-01-20T16:08:00Z">
        <w:r>
          <w:t xml:space="preserve">        - oAuth2ClientCredentials:</w:t>
        </w:r>
      </w:ins>
    </w:p>
    <w:p w14:paraId="32066F33" w14:textId="77777777" w:rsidR="008C78CF" w:rsidRDefault="008C78CF" w:rsidP="008C78CF">
      <w:pPr>
        <w:pStyle w:val="PL"/>
        <w:rPr>
          <w:ins w:id="152" w:author="Bruno Landais" w:date="2023-01-20T16:08:00Z"/>
        </w:rPr>
      </w:pPr>
      <w:ins w:id="153" w:author="Bruno Landais" w:date="2023-01-20T16:08:00Z">
        <w:r>
          <w:t xml:space="preserve">          - </w:t>
        </w:r>
        <w:r w:rsidRPr="00052626">
          <w:t>nmbsmf-mbssession</w:t>
        </w:r>
      </w:ins>
    </w:p>
    <w:p w14:paraId="3BE4BF02" w14:textId="77777777" w:rsidR="008C78CF" w:rsidRDefault="008C78CF" w:rsidP="008C78CF">
      <w:pPr>
        <w:pStyle w:val="PL"/>
        <w:rPr>
          <w:ins w:id="154" w:author="Bruno Landais" w:date="2023-01-20T16:08:00Z"/>
        </w:rPr>
      </w:pPr>
      <w:ins w:id="155" w:author="Bruno Landais" w:date="2023-01-20T16:08:00Z">
        <w:r>
          <w:t xml:space="preserve">        - oAuth2ClientCredentials:</w:t>
        </w:r>
      </w:ins>
    </w:p>
    <w:p w14:paraId="51809481" w14:textId="77777777" w:rsidR="008C78CF" w:rsidRDefault="008C78CF" w:rsidP="008C78CF">
      <w:pPr>
        <w:pStyle w:val="PL"/>
        <w:rPr>
          <w:ins w:id="156" w:author="Bruno Landais" w:date="2023-01-20T16:08:00Z"/>
        </w:rPr>
      </w:pPr>
      <w:ins w:id="157" w:author="Bruno Landais" w:date="2023-01-20T16:08:00Z">
        <w:r>
          <w:t xml:space="preserve">          - </w:t>
        </w:r>
        <w:r w:rsidRPr="00052626">
          <w:t>nmbsmf-mbssession</w:t>
        </w:r>
      </w:ins>
    </w:p>
    <w:p w14:paraId="33CB448B" w14:textId="08368D87" w:rsidR="008C78CF" w:rsidRPr="00052626" w:rsidRDefault="008C78CF" w:rsidP="00A56827">
      <w:pPr>
        <w:pStyle w:val="PL"/>
      </w:pPr>
      <w:ins w:id="158" w:author="Bruno Landais" w:date="2023-01-20T16:08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</w:t>
        </w:r>
        <w:r w:rsidRPr="00052626">
          <w:t>session</w:t>
        </w:r>
      </w:ins>
      <w:ins w:id="159" w:author="Bruno Landais" w:date="2023-01-20T16:09:00Z">
        <w:r>
          <w:t>s</w:t>
        </w:r>
      </w:ins>
    </w:p>
    <w:p w14:paraId="1A773FFE" w14:textId="77777777" w:rsidR="00A56827" w:rsidRPr="00052626" w:rsidRDefault="00A56827" w:rsidP="00A56827">
      <w:pPr>
        <w:pStyle w:val="PL"/>
      </w:pPr>
      <w:r w:rsidRPr="00052626">
        <w:t xml:space="preserve">      requestBody:</w:t>
      </w:r>
    </w:p>
    <w:p w14:paraId="1A0D6472" w14:textId="77777777" w:rsidR="00EE64BA" w:rsidRDefault="00EE64BA" w:rsidP="00EE64BA">
      <w:pPr>
        <w:pStyle w:val="PL"/>
      </w:pPr>
      <w:r>
        <w:t>[…]</w:t>
      </w:r>
    </w:p>
    <w:p w14:paraId="65404199" w14:textId="77777777" w:rsidR="00A56827" w:rsidRPr="00052626" w:rsidRDefault="00A56827" w:rsidP="00A56827">
      <w:pPr>
        <w:pStyle w:val="PL"/>
      </w:pPr>
    </w:p>
    <w:p w14:paraId="6D217833" w14:textId="77777777" w:rsidR="00A56827" w:rsidRPr="00052626" w:rsidRDefault="00A56827" w:rsidP="00A56827">
      <w:pPr>
        <w:pStyle w:val="PL"/>
      </w:pPr>
      <w:r w:rsidRPr="00052626">
        <w:t xml:space="preserve">  /mbs-sessions/subscriptions/{subscriptionId}:</w:t>
      </w:r>
    </w:p>
    <w:p w14:paraId="380D32C4" w14:textId="77777777" w:rsidR="00A56827" w:rsidRPr="00052626" w:rsidRDefault="00A56827" w:rsidP="00A56827">
      <w:pPr>
        <w:pStyle w:val="PL"/>
      </w:pPr>
      <w:r w:rsidRPr="00052626">
        <w:t xml:space="preserve">    patch:</w:t>
      </w:r>
    </w:p>
    <w:p w14:paraId="6D6154F4" w14:textId="77777777" w:rsidR="00A56827" w:rsidRPr="00052626" w:rsidRDefault="00A56827" w:rsidP="00A56827">
      <w:pPr>
        <w:pStyle w:val="PL"/>
      </w:pPr>
      <w:r w:rsidRPr="00052626">
        <w:t xml:space="preserve">      summary:  StatusSubscribe to modify (update or renew) an individual subscription</w:t>
      </w:r>
    </w:p>
    <w:p w14:paraId="4A0506FB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3DE9AC37" w14:textId="77777777" w:rsidR="00A56827" w:rsidRPr="00052626" w:rsidRDefault="00A56827" w:rsidP="00A56827">
      <w:pPr>
        <w:pStyle w:val="PL"/>
      </w:pPr>
      <w:r w:rsidRPr="00052626">
        <w:t xml:space="preserve">        - Individual Subscription for an MBS session</w:t>
      </w:r>
    </w:p>
    <w:p w14:paraId="48809C70" w14:textId="5241F495" w:rsidR="00A56827" w:rsidRDefault="00A56827" w:rsidP="00A56827">
      <w:pPr>
        <w:pStyle w:val="PL"/>
        <w:rPr>
          <w:ins w:id="160" w:author="Bruno Landais" w:date="2023-01-20T16:08:00Z"/>
        </w:rPr>
      </w:pPr>
      <w:r w:rsidRPr="00052626">
        <w:t xml:space="preserve">      operationId: StatusSubscribeMod</w:t>
      </w:r>
    </w:p>
    <w:p w14:paraId="045FD414" w14:textId="77777777" w:rsidR="008C78CF" w:rsidRDefault="008C78CF" w:rsidP="008C78CF">
      <w:pPr>
        <w:pStyle w:val="PL"/>
        <w:rPr>
          <w:ins w:id="161" w:author="Bruno Landais" w:date="2023-01-20T16:08:00Z"/>
        </w:rPr>
      </w:pPr>
      <w:ins w:id="162" w:author="Bruno Landais" w:date="2023-01-20T16:08:00Z">
        <w:r>
          <w:t xml:space="preserve">      security:</w:t>
        </w:r>
      </w:ins>
    </w:p>
    <w:p w14:paraId="6B57AF19" w14:textId="77777777" w:rsidR="008C78CF" w:rsidRDefault="008C78CF" w:rsidP="008C78CF">
      <w:pPr>
        <w:pStyle w:val="PL"/>
        <w:rPr>
          <w:ins w:id="163" w:author="Bruno Landais" w:date="2023-01-20T16:08:00Z"/>
        </w:rPr>
      </w:pPr>
      <w:ins w:id="164" w:author="Bruno Landais" w:date="2023-01-20T16:08:00Z">
        <w:r>
          <w:t xml:space="preserve">        - {}</w:t>
        </w:r>
      </w:ins>
    </w:p>
    <w:p w14:paraId="1DE535E4" w14:textId="77777777" w:rsidR="008C78CF" w:rsidRDefault="008C78CF" w:rsidP="008C78CF">
      <w:pPr>
        <w:pStyle w:val="PL"/>
        <w:rPr>
          <w:ins w:id="165" w:author="Bruno Landais" w:date="2023-01-20T16:08:00Z"/>
        </w:rPr>
      </w:pPr>
      <w:ins w:id="166" w:author="Bruno Landais" w:date="2023-01-20T16:08:00Z">
        <w:r>
          <w:t xml:space="preserve">        - oAuth2ClientCredentials:</w:t>
        </w:r>
      </w:ins>
    </w:p>
    <w:p w14:paraId="7D511D34" w14:textId="77777777" w:rsidR="008C78CF" w:rsidRDefault="008C78CF" w:rsidP="008C78CF">
      <w:pPr>
        <w:pStyle w:val="PL"/>
        <w:rPr>
          <w:ins w:id="167" w:author="Bruno Landais" w:date="2023-01-20T16:08:00Z"/>
        </w:rPr>
      </w:pPr>
      <w:ins w:id="168" w:author="Bruno Landais" w:date="2023-01-20T16:08:00Z">
        <w:r>
          <w:t xml:space="preserve">          - </w:t>
        </w:r>
        <w:r w:rsidRPr="00052626">
          <w:t>nmbsmf-mbssession</w:t>
        </w:r>
      </w:ins>
    </w:p>
    <w:p w14:paraId="2BDA48A1" w14:textId="77777777" w:rsidR="008C78CF" w:rsidRDefault="008C78CF" w:rsidP="008C78CF">
      <w:pPr>
        <w:pStyle w:val="PL"/>
        <w:rPr>
          <w:ins w:id="169" w:author="Bruno Landais" w:date="2023-01-20T16:08:00Z"/>
        </w:rPr>
      </w:pPr>
      <w:ins w:id="170" w:author="Bruno Landais" w:date="2023-01-20T16:08:00Z">
        <w:r>
          <w:t xml:space="preserve">        - oAuth2ClientCredentials:</w:t>
        </w:r>
      </w:ins>
    </w:p>
    <w:p w14:paraId="70212253" w14:textId="77777777" w:rsidR="008C78CF" w:rsidRDefault="008C78CF" w:rsidP="008C78CF">
      <w:pPr>
        <w:pStyle w:val="PL"/>
        <w:rPr>
          <w:ins w:id="171" w:author="Bruno Landais" w:date="2023-01-20T16:08:00Z"/>
        </w:rPr>
      </w:pPr>
      <w:ins w:id="172" w:author="Bruno Landais" w:date="2023-01-20T16:08:00Z">
        <w:r>
          <w:t xml:space="preserve">          - </w:t>
        </w:r>
        <w:r w:rsidRPr="00052626">
          <w:t>nmbsmf-mbssession</w:t>
        </w:r>
      </w:ins>
    </w:p>
    <w:p w14:paraId="4750DDF5" w14:textId="2FE03947" w:rsidR="008C78CF" w:rsidRPr="00052626" w:rsidRDefault="008C78CF" w:rsidP="00A56827">
      <w:pPr>
        <w:pStyle w:val="PL"/>
      </w:pPr>
      <w:ins w:id="173" w:author="Bruno Landais" w:date="2023-01-20T16:08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</w:t>
        </w:r>
        <w:r w:rsidRPr="00052626">
          <w:t>session</w:t>
        </w:r>
      </w:ins>
      <w:ins w:id="174" w:author="Bruno Landais" w:date="2023-01-20T16:09:00Z">
        <w:r>
          <w:t>s</w:t>
        </w:r>
      </w:ins>
    </w:p>
    <w:p w14:paraId="08FE4218" w14:textId="77777777" w:rsidR="00A56827" w:rsidRPr="00052626" w:rsidRDefault="00A56827" w:rsidP="00A56827">
      <w:pPr>
        <w:pStyle w:val="PL"/>
      </w:pPr>
      <w:r w:rsidRPr="00052626">
        <w:t xml:space="preserve">      parameters:</w:t>
      </w:r>
    </w:p>
    <w:p w14:paraId="5DA5E417" w14:textId="77777777" w:rsidR="00EE64BA" w:rsidRDefault="00EE64BA" w:rsidP="00EE64BA">
      <w:pPr>
        <w:pStyle w:val="PL"/>
      </w:pPr>
      <w:r>
        <w:t>[…]</w:t>
      </w:r>
    </w:p>
    <w:p w14:paraId="5F0E5B07" w14:textId="77777777" w:rsidR="00A56827" w:rsidRPr="00052626" w:rsidRDefault="00A56827" w:rsidP="00A56827">
      <w:pPr>
        <w:pStyle w:val="PL"/>
      </w:pPr>
    </w:p>
    <w:p w14:paraId="44C70E42" w14:textId="77777777" w:rsidR="00A56827" w:rsidRPr="00052626" w:rsidRDefault="00A56827" w:rsidP="00A56827">
      <w:pPr>
        <w:pStyle w:val="PL"/>
      </w:pPr>
      <w:r w:rsidRPr="00052626">
        <w:t xml:space="preserve">    delete:</w:t>
      </w:r>
    </w:p>
    <w:p w14:paraId="237AD757" w14:textId="77777777" w:rsidR="00A56827" w:rsidRPr="00052626" w:rsidRDefault="00A56827" w:rsidP="00A56827">
      <w:pPr>
        <w:pStyle w:val="PL"/>
      </w:pPr>
      <w:r w:rsidRPr="00052626">
        <w:t xml:space="preserve">      summary:  StatusUnSubscribe to unsubscribe from the Status Subscription </w:t>
      </w:r>
    </w:p>
    <w:p w14:paraId="3AA3E485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3C8299D5" w14:textId="77777777" w:rsidR="00A56827" w:rsidRPr="00052626" w:rsidRDefault="00A56827" w:rsidP="00A56827">
      <w:pPr>
        <w:pStyle w:val="PL"/>
      </w:pPr>
      <w:r w:rsidRPr="00052626">
        <w:lastRenderedPageBreak/>
        <w:t xml:space="preserve">        - Individual Subscription for an MBS session</w:t>
      </w:r>
    </w:p>
    <w:p w14:paraId="79546036" w14:textId="30EF0D2D" w:rsidR="00A56827" w:rsidRDefault="00A56827" w:rsidP="00A56827">
      <w:pPr>
        <w:pStyle w:val="PL"/>
        <w:rPr>
          <w:ins w:id="175" w:author="Bruno Landais" w:date="2023-01-20T16:08:00Z"/>
        </w:rPr>
      </w:pPr>
      <w:r w:rsidRPr="00052626">
        <w:t xml:space="preserve">      operationId: StatusUnSubscribe</w:t>
      </w:r>
    </w:p>
    <w:p w14:paraId="750C701B" w14:textId="77777777" w:rsidR="008C78CF" w:rsidRDefault="008C78CF" w:rsidP="008C78CF">
      <w:pPr>
        <w:pStyle w:val="PL"/>
        <w:rPr>
          <w:ins w:id="176" w:author="Bruno Landais" w:date="2023-01-20T16:08:00Z"/>
        </w:rPr>
      </w:pPr>
      <w:ins w:id="177" w:author="Bruno Landais" w:date="2023-01-20T16:08:00Z">
        <w:r>
          <w:t xml:space="preserve">      security:</w:t>
        </w:r>
      </w:ins>
    </w:p>
    <w:p w14:paraId="7935BB8F" w14:textId="77777777" w:rsidR="008C78CF" w:rsidRDefault="008C78CF" w:rsidP="008C78CF">
      <w:pPr>
        <w:pStyle w:val="PL"/>
        <w:rPr>
          <w:ins w:id="178" w:author="Bruno Landais" w:date="2023-01-20T16:08:00Z"/>
        </w:rPr>
      </w:pPr>
      <w:ins w:id="179" w:author="Bruno Landais" w:date="2023-01-20T16:08:00Z">
        <w:r>
          <w:t xml:space="preserve">        - {}</w:t>
        </w:r>
      </w:ins>
    </w:p>
    <w:p w14:paraId="1D69519D" w14:textId="77777777" w:rsidR="008C78CF" w:rsidRDefault="008C78CF" w:rsidP="008C78CF">
      <w:pPr>
        <w:pStyle w:val="PL"/>
        <w:rPr>
          <w:ins w:id="180" w:author="Bruno Landais" w:date="2023-01-20T16:08:00Z"/>
        </w:rPr>
      </w:pPr>
      <w:ins w:id="181" w:author="Bruno Landais" w:date="2023-01-20T16:08:00Z">
        <w:r>
          <w:t xml:space="preserve">        - oAuth2ClientCredentials:</w:t>
        </w:r>
      </w:ins>
    </w:p>
    <w:p w14:paraId="6C6CC6D4" w14:textId="77777777" w:rsidR="008C78CF" w:rsidRDefault="008C78CF" w:rsidP="008C78CF">
      <w:pPr>
        <w:pStyle w:val="PL"/>
        <w:rPr>
          <w:ins w:id="182" w:author="Bruno Landais" w:date="2023-01-20T16:08:00Z"/>
        </w:rPr>
      </w:pPr>
      <w:ins w:id="183" w:author="Bruno Landais" w:date="2023-01-20T16:08:00Z">
        <w:r>
          <w:t xml:space="preserve">          - </w:t>
        </w:r>
        <w:r w:rsidRPr="00052626">
          <w:t>nmbsmf-mbssession</w:t>
        </w:r>
      </w:ins>
    </w:p>
    <w:p w14:paraId="2414A835" w14:textId="77777777" w:rsidR="008C78CF" w:rsidRDefault="008C78CF" w:rsidP="008C78CF">
      <w:pPr>
        <w:pStyle w:val="PL"/>
        <w:rPr>
          <w:ins w:id="184" w:author="Bruno Landais" w:date="2023-01-20T16:08:00Z"/>
        </w:rPr>
      </w:pPr>
      <w:ins w:id="185" w:author="Bruno Landais" w:date="2023-01-20T16:08:00Z">
        <w:r>
          <w:t xml:space="preserve">        - oAuth2ClientCredentials:</w:t>
        </w:r>
      </w:ins>
    </w:p>
    <w:p w14:paraId="4785B007" w14:textId="77777777" w:rsidR="008C78CF" w:rsidRDefault="008C78CF" w:rsidP="008C78CF">
      <w:pPr>
        <w:pStyle w:val="PL"/>
        <w:rPr>
          <w:ins w:id="186" w:author="Bruno Landais" w:date="2023-01-20T16:08:00Z"/>
        </w:rPr>
      </w:pPr>
      <w:ins w:id="187" w:author="Bruno Landais" w:date="2023-01-20T16:08:00Z">
        <w:r>
          <w:t xml:space="preserve">          - </w:t>
        </w:r>
        <w:r w:rsidRPr="00052626">
          <w:t>nmbsmf-mbssession</w:t>
        </w:r>
      </w:ins>
    </w:p>
    <w:p w14:paraId="5DD9512F" w14:textId="119F54F9" w:rsidR="008C78CF" w:rsidRPr="00052626" w:rsidRDefault="008C78CF" w:rsidP="00A56827">
      <w:pPr>
        <w:pStyle w:val="PL"/>
      </w:pPr>
      <w:ins w:id="188" w:author="Bruno Landais" w:date="2023-01-20T16:08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</w:t>
        </w:r>
        <w:r w:rsidRPr="00052626">
          <w:t>session</w:t>
        </w:r>
      </w:ins>
      <w:ins w:id="189" w:author="Bruno Landais" w:date="2023-01-20T16:09:00Z">
        <w:r>
          <w:t>s</w:t>
        </w:r>
      </w:ins>
    </w:p>
    <w:p w14:paraId="34FBDDAC" w14:textId="77777777" w:rsidR="00A56827" w:rsidRPr="00052626" w:rsidRDefault="00A56827" w:rsidP="00A56827">
      <w:pPr>
        <w:pStyle w:val="PL"/>
      </w:pPr>
      <w:r w:rsidRPr="00052626">
        <w:t xml:space="preserve">      parameters:</w:t>
      </w:r>
    </w:p>
    <w:p w14:paraId="3AECD050" w14:textId="77777777" w:rsidR="00EE64BA" w:rsidRDefault="00EE64BA" w:rsidP="00EE64BA">
      <w:pPr>
        <w:pStyle w:val="PL"/>
      </w:pPr>
      <w:r>
        <w:t>[…]</w:t>
      </w:r>
    </w:p>
    <w:p w14:paraId="116A9CA0" w14:textId="77777777" w:rsidR="00A56827" w:rsidRPr="00052626" w:rsidRDefault="00A56827" w:rsidP="00A56827">
      <w:pPr>
        <w:pStyle w:val="PL"/>
      </w:pPr>
    </w:p>
    <w:p w14:paraId="42074D9D" w14:textId="77777777" w:rsidR="00A56827" w:rsidRPr="00052626" w:rsidRDefault="00A56827" w:rsidP="00A56827">
      <w:pPr>
        <w:pStyle w:val="PL"/>
      </w:pPr>
      <w:r w:rsidRPr="00052626">
        <w:t xml:space="preserve">  /mbs-sessions/contexts/subscriptions:</w:t>
      </w:r>
    </w:p>
    <w:p w14:paraId="2D394F50" w14:textId="77777777" w:rsidR="00A56827" w:rsidRPr="00052626" w:rsidRDefault="00A56827" w:rsidP="00A56827">
      <w:pPr>
        <w:pStyle w:val="PL"/>
      </w:pPr>
      <w:r w:rsidRPr="00052626">
        <w:t xml:space="preserve">    post:</w:t>
      </w:r>
    </w:p>
    <w:p w14:paraId="0AA46A49" w14:textId="77777777" w:rsidR="00A56827" w:rsidRPr="00052626" w:rsidRDefault="00A56827" w:rsidP="00A56827">
      <w:pPr>
        <w:pStyle w:val="PL"/>
      </w:pPr>
      <w:r w:rsidRPr="00052626">
        <w:t xml:space="preserve">      summary:  ContextStatusSubscribe creating a subscription</w:t>
      </w:r>
    </w:p>
    <w:p w14:paraId="608E2B2A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491AD063" w14:textId="77777777" w:rsidR="00A56827" w:rsidRPr="00052626" w:rsidRDefault="00A56827" w:rsidP="00A56827">
      <w:pPr>
        <w:pStyle w:val="PL"/>
      </w:pPr>
      <w:r w:rsidRPr="00052626">
        <w:t xml:space="preserve">        - Subscriptions collection for MBS contexts</w:t>
      </w:r>
    </w:p>
    <w:p w14:paraId="24B92F8C" w14:textId="0DCFD737" w:rsidR="00A56827" w:rsidRDefault="00A56827" w:rsidP="00A56827">
      <w:pPr>
        <w:pStyle w:val="PL"/>
        <w:rPr>
          <w:ins w:id="190" w:author="Bruno Landais" w:date="2023-01-20T16:09:00Z"/>
        </w:rPr>
      </w:pPr>
      <w:r w:rsidRPr="00052626">
        <w:t xml:space="preserve">      operationId: ContextStatusSubscribe</w:t>
      </w:r>
    </w:p>
    <w:p w14:paraId="3F6521F2" w14:textId="77777777" w:rsidR="008C78CF" w:rsidRDefault="008C78CF" w:rsidP="008C78CF">
      <w:pPr>
        <w:pStyle w:val="PL"/>
        <w:rPr>
          <w:ins w:id="191" w:author="Bruno Landais" w:date="2023-01-20T16:09:00Z"/>
        </w:rPr>
      </w:pPr>
      <w:ins w:id="192" w:author="Bruno Landais" w:date="2023-01-20T16:09:00Z">
        <w:r>
          <w:t xml:space="preserve">      security:</w:t>
        </w:r>
      </w:ins>
    </w:p>
    <w:p w14:paraId="25D411C3" w14:textId="77777777" w:rsidR="008C78CF" w:rsidRDefault="008C78CF" w:rsidP="008C78CF">
      <w:pPr>
        <w:pStyle w:val="PL"/>
        <w:rPr>
          <w:ins w:id="193" w:author="Bruno Landais" w:date="2023-01-20T16:09:00Z"/>
        </w:rPr>
      </w:pPr>
      <w:ins w:id="194" w:author="Bruno Landais" w:date="2023-01-20T16:09:00Z">
        <w:r>
          <w:t xml:space="preserve">        - {}</w:t>
        </w:r>
      </w:ins>
    </w:p>
    <w:p w14:paraId="53BA3F4E" w14:textId="77777777" w:rsidR="008C78CF" w:rsidRDefault="008C78CF" w:rsidP="008C78CF">
      <w:pPr>
        <w:pStyle w:val="PL"/>
        <w:rPr>
          <w:ins w:id="195" w:author="Bruno Landais" w:date="2023-01-20T16:09:00Z"/>
        </w:rPr>
      </w:pPr>
      <w:ins w:id="196" w:author="Bruno Landais" w:date="2023-01-20T16:09:00Z">
        <w:r>
          <w:t xml:space="preserve">        - oAuth2ClientCredentials:</w:t>
        </w:r>
      </w:ins>
    </w:p>
    <w:p w14:paraId="2B1B6888" w14:textId="77777777" w:rsidR="008C78CF" w:rsidRDefault="008C78CF" w:rsidP="008C78CF">
      <w:pPr>
        <w:pStyle w:val="PL"/>
        <w:rPr>
          <w:ins w:id="197" w:author="Bruno Landais" w:date="2023-01-20T16:09:00Z"/>
        </w:rPr>
      </w:pPr>
      <w:ins w:id="198" w:author="Bruno Landais" w:date="2023-01-20T16:09:00Z">
        <w:r>
          <w:t xml:space="preserve">          - </w:t>
        </w:r>
        <w:r w:rsidRPr="00052626">
          <w:t>nmbsmf-mbssession</w:t>
        </w:r>
      </w:ins>
    </w:p>
    <w:p w14:paraId="5585F109" w14:textId="77777777" w:rsidR="008C78CF" w:rsidRDefault="008C78CF" w:rsidP="008C78CF">
      <w:pPr>
        <w:pStyle w:val="PL"/>
        <w:rPr>
          <w:ins w:id="199" w:author="Bruno Landais" w:date="2023-01-20T16:09:00Z"/>
        </w:rPr>
      </w:pPr>
      <w:ins w:id="200" w:author="Bruno Landais" w:date="2023-01-20T16:09:00Z">
        <w:r>
          <w:t xml:space="preserve">        - oAuth2ClientCredentials:</w:t>
        </w:r>
      </w:ins>
    </w:p>
    <w:p w14:paraId="0E7CD8FD" w14:textId="77777777" w:rsidR="008C78CF" w:rsidRDefault="008C78CF" w:rsidP="008C78CF">
      <w:pPr>
        <w:pStyle w:val="PL"/>
        <w:rPr>
          <w:ins w:id="201" w:author="Bruno Landais" w:date="2023-01-20T16:09:00Z"/>
        </w:rPr>
      </w:pPr>
      <w:ins w:id="202" w:author="Bruno Landais" w:date="2023-01-20T16:09:00Z">
        <w:r>
          <w:t xml:space="preserve">          - </w:t>
        </w:r>
        <w:r w:rsidRPr="00052626">
          <w:t>nmbsmf-mbssession</w:t>
        </w:r>
      </w:ins>
    </w:p>
    <w:p w14:paraId="798005A2" w14:textId="6F8FB810" w:rsidR="008C78CF" w:rsidRPr="00052626" w:rsidRDefault="008C78CF" w:rsidP="00A56827">
      <w:pPr>
        <w:pStyle w:val="PL"/>
      </w:pPr>
      <w:ins w:id="203" w:author="Bruno Landais" w:date="2023-01-20T16:09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-contexts</w:t>
        </w:r>
      </w:ins>
    </w:p>
    <w:p w14:paraId="6F61CF92" w14:textId="77777777" w:rsidR="00A56827" w:rsidRPr="00052626" w:rsidRDefault="00A56827" w:rsidP="00A56827">
      <w:pPr>
        <w:pStyle w:val="PL"/>
      </w:pPr>
      <w:r w:rsidRPr="00052626">
        <w:t xml:space="preserve">      requestBody:</w:t>
      </w:r>
    </w:p>
    <w:p w14:paraId="52965522" w14:textId="77777777" w:rsidR="00EE64BA" w:rsidRDefault="00EE64BA" w:rsidP="00EE64BA">
      <w:pPr>
        <w:pStyle w:val="PL"/>
      </w:pPr>
      <w:r>
        <w:t>[…]</w:t>
      </w:r>
    </w:p>
    <w:p w14:paraId="0CCA6148" w14:textId="77777777" w:rsidR="00A56827" w:rsidRPr="00052626" w:rsidRDefault="00A56827" w:rsidP="00A56827">
      <w:pPr>
        <w:pStyle w:val="PL"/>
      </w:pPr>
    </w:p>
    <w:p w14:paraId="4B02C2CC" w14:textId="77777777" w:rsidR="00A56827" w:rsidRPr="00052626" w:rsidRDefault="00A56827" w:rsidP="00A56827">
      <w:pPr>
        <w:pStyle w:val="PL"/>
      </w:pPr>
      <w:r w:rsidRPr="00052626">
        <w:t xml:space="preserve">  /mbs-sessions/contexts/subscriptions/{subscriptionId}:</w:t>
      </w:r>
    </w:p>
    <w:p w14:paraId="43F7FC6D" w14:textId="77777777" w:rsidR="00A56827" w:rsidRPr="00052626" w:rsidRDefault="00A56827" w:rsidP="00A56827">
      <w:pPr>
        <w:pStyle w:val="PL"/>
      </w:pPr>
      <w:r w:rsidRPr="00052626">
        <w:t xml:space="preserve">    patch:</w:t>
      </w:r>
    </w:p>
    <w:p w14:paraId="1B9BC627" w14:textId="77777777" w:rsidR="00A56827" w:rsidRPr="00052626" w:rsidRDefault="00A56827" w:rsidP="00A56827">
      <w:pPr>
        <w:pStyle w:val="PL"/>
      </w:pPr>
      <w:r w:rsidRPr="00052626">
        <w:t xml:space="preserve">      summary:  ContextStatusSubscribe modifying an individual subscription</w:t>
      </w:r>
    </w:p>
    <w:p w14:paraId="420D96DE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1E618E2E" w14:textId="77777777" w:rsidR="00A56827" w:rsidRPr="00052626" w:rsidRDefault="00A56827" w:rsidP="00A56827">
      <w:pPr>
        <w:pStyle w:val="PL"/>
      </w:pPr>
      <w:r w:rsidRPr="00052626">
        <w:t xml:space="preserve">        - Individual Subscription for an MBS context</w:t>
      </w:r>
    </w:p>
    <w:p w14:paraId="1F9831C9" w14:textId="779523DD" w:rsidR="00A56827" w:rsidRDefault="00A56827" w:rsidP="00A56827">
      <w:pPr>
        <w:pStyle w:val="PL"/>
        <w:rPr>
          <w:ins w:id="204" w:author="Bruno Landais" w:date="2023-01-20T16:09:00Z"/>
        </w:rPr>
      </w:pPr>
      <w:r w:rsidRPr="00052626">
        <w:t xml:space="preserve">      operationId: ContextStatusSubscribeMod</w:t>
      </w:r>
    </w:p>
    <w:p w14:paraId="6F3E2E6A" w14:textId="77777777" w:rsidR="008C78CF" w:rsidRDefault="008C78CF" w:rsidP="008C78CF">
      <w:pPr>
        <w:pStyle w:val="PL"/>
        <w:rPr>
          <w:ins w:id="205" w:author="Bruno Landais" w:date="2023-01-20T16:09:00Z"/>
        </w:rPr>
      </w:pPr>
      <w:ins w:id="206" w:author="Bruno Landais" w:date="2023-01-20T16:09:00Z">
        <w:r>
          <w:t xml:space="preserve">      security:</w:t>
        </w:r>
      </w:ins>
    </w:p>
    <w:p w14:paraId="3F87811C" w14:textId="77777777" w:rsidR="008C78CF" w:rsidRDefault="008C78CF" w:rsidP="008C78CF">
      <w:pPr>
        <w:pStyle w:val="PL"/>
        <w:rPr>
          <w:ins w:id="207" w:author="Bruno Landais" w:date="2023-01-20T16:09:00Z"/>
        </w:rPr>
      </w:pPr>
      <w:ins w:id="208" w:author="Bruno Landais" w:date="2023-01-20T16:09:00Z">
        <w:r>
          <w:t xml:space="preserve">        - {}</w:t>
        </w:r>
      </w:ins>
    </w:p>
    <w:p w14:paraId="4C70D887" w14:textId="77777777" w:rsidR="008C78CF" w:rsidRDefault="008C78CF" w:rsidP="008C78CF">
      <w:pPr>
        <w:pStyle w:val="PL"/>
        <w:rPr>
          <w:ins w:id="209" w:author="Bruno Landais" w:date="2023-01-20T16:09:00Z"/>
        </w:rPr>
      </w:pPr>
      <w:ins w:id="210" w:author="Bruno Landais" w:date="2023-01-20T16:09:00Z">
        <w:r>
          <w:t xml:space="preserve">        - oAuth2ClientCredentials:</w:t>
        </w:r>
      </w:ins>
    </w:p>
    <w:p w14:paraId="202F8637" w14:textId="77777777" w:rsidR="008C78CF" w:rsidRDefault="008C78CF" w:rsidP="008C78CF">
      <w:pPr>
        <w:pStyle w:val="PL"/>
        <w:rPr>
          <w:ins w:id="211" w:author="Bruno Landais" w:date="2023-01-20T16:09:00Z"/>
        </w:rPr>
      </w:pPr>
      <w:ins w:id="212" w:author="Bruno Landais" w:date="2023-01-20T16:09:00Z">
        <w:r>
          <w:t xml:space="preserve">          - </w:t>
        </w:r>
        <w:r w:rsidRPr="00052626">
          <w:t>nmbsmf-mbssession</w:t>
        </w:r>
      </w:ins>
    </w:p>
    <w:p w14:paraId="5A3CB748" w14:textId="77777777" w:rsidR="008C78CF" w:rsidRDefault="008C78CF" w:rsidP="008C78CF">
      <w:pPr>
        <w:pStyle w:val="PL"/>
        <w:rPr>
          <w:ins w:id="213" w:author="Bruno Landais" w:date="2023-01-20T16:09:00Z"/>
        </w:rPr>
      </w:pPr>
      <w:ins w:id="214" w:author="Bruno Landais" w:date="2023-01-20T16:09:00Z">
        <w:r>
          <w:t xml:space="preserve">        - oAuth2ClientCredentials:</w:t>
        </w:r>
      </w:ins>
    </w:p>
    <w:p w14:paraId="6650340C" w14:textId="77777777" w:rsidR="008C78CF" w:rsidRDefault="008C78CF" w:rsidP="008C78CF">
      <w:pPr>
        <w:pStyle w:val="PL"/>
        <w:rPr>
          <w:ins w:id="215" w:author="Bruno Landais" w:date="2023-01-20T16:09:00Z"/>
        </w:rPr>
      </w:pPr>
      <w:ins w:id="216" w:author="Bruno Landais" w:date="2023-01-20T16:09:00Z">
        <w:r>
          <w:t xml:space="preserve">          - </w:t>
        </w:r>
        <w:r w:rsidRPr="00052626">
          <w:t>nmbsmf-mbssession</w:t>
        </w:r>
      </w:ins>
    </w:p>
    <w:p w14:paraId="2F8DD557" w14:textId="72229CA4" w:rsidR="008C78CF" w:rsidRPr="00052626" w:rsidRDefault="008C78CF" w:rsidP="00A56827">
      <w:pPr>
        <w:pStyle w:val="PL"/>
      </w:pPr>
      <w:ins w:id="217" w:author="Bruno Landais" w:date="2023-01-20T16:09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-contexts</w:t>
        </w:r>
      </w:ins>
    </w:p>
    <w:p w14:paraId="2CBAB2E7" w14:textId="77777777" w:rsidR="00A56827" w:rsidRPr="00052626" w:rsidRDefault="00A56827" w:rsidP="00A56827">
      <w:pPr>
        <w:pStyle w:val="PL"/>
      </w:pPr>
      <w:r w:rsidRPr="00052626">
        <w:t xml:space="preserve">      parameters:</w:t>
      </w:r>
    </w:p>
    <w:p w14:paraId="1E0AC588" w14:textId="77777777" w:rsidR="00EE64BA" w:rsidRDefault="00EE64BA" w:rsidP="00EE64BA">
      <w:pPr>
        <w:pStyle w:val="PL"/>
      </w:pPr>
      <w:r>
        <w:t>[…]</w:t>
      </w:r>
    </w:p>
    <w:p w14:paraId="0A300054" w14:textId="77777777" w:rsidR="00A56827" w:rsidRPr="00052626" w:rsidRDefault="00A56827" w:rsidP="00A56827">
      <w:pPr>
        <w:pStyle w:val="PL"/>
      </w:pPr>
    </w:p>
    <w:p w14:paraId="6E894B0A" w14:textId="77777777" w:rsidR="00A56827" w:rsidRPr="00052626" w:rsidRDefault="00A56827" w:rsidP="00A56827">
      <w:pPr>
        <w:pStyle w:val="PL"/>
      </w:pPr>
      <w:r w:rsidRPr="00052626">
        <w:t xml:space="preserve">    delete:</w:t>
      </w:r>
    </w:p>
    <w:p w14:paraId="2410A523" w14:textId="77777777" w:rsidR="00A56827" w:rsidRPr="00052626" w:rsidRDefault="00A56827" w:rsidP="00A56827">
      <w:pPr>
        <w:pStyle w:val="PL"/>
      </w:pPr>
      <w:r w:rsidRPr="00052626">
        <w:t xml:space="preserve">      summary:  ContextStatusUnSubscribe</w:t>
      </w:r>
    </w:p>
    <w:p w14:paraId="2D9BF5C6" w14:textId="77777777" w:rsidR="00A56827" w:rsidRPr="00052626" w:rsidRDefault="00A56827" w:rsidP="00A56827">
      <w:pPr>
        <w:pStyle w:val="PL"/>
      </w:pPr>
      <w:r w:rsidRPr="00052626">
        <w:t xml:space="preserve">      tags:</w:t>
      </w:r>
    </w:p>
    <w:p w14:paraId="53308066" w14:textId="77777777" w:rsidR="00A56827" w:rsidRPr="00052626" w:rsidRDefault="00A56827" w:rsidP="00A56827">
      <w:pPr>
        <w:pStyle w:val="PL"/>
      </w:pPr>
      <w:r w:rsidRPr="00052626">
        <w:t xml:space="preserve">        - Individual Subscription for an MBS context</w:t>
      </w:r>
    </w:p>
    <w:p w14:paraId="06BAB03C" w14:textId="34E03BA9" w:rsidR="00A56827" w:rsidRDefault="00A56827" w:rsidP="00A56827">
      <w:pPr>
        <w:pStyle w:val="PL"/>
        <w:rPr>
          <w:ins w:id="218" w:author="Bruno Landais" w:date="2023-01-20T16:09:00Z"/>
        </w:rPr>
      </w:pPr>
      <w:r w:rsidRPr="00052626">
        <w:t xml:space="preserve">      operationId: ContextStatusUnSubscribe</w:t>
      </w:r>
    </w:p>
    <w:p w14:paraId="361488EB" w14:textId="77777777" w:rsidR="008C78CF" w:rsidRDefault="008C78CF" w:rsidP="008C78CF">
      <w:pPr>
        <w:pStyle w:val="PL"/>
        <w:rPr>
          <w:ins w:id="219" w:author="Bruno Landais" w:date="2023-01-20T16:09:00Z"/>
        </w:rPr>
      </w:pPr>
      <w:ins w:id="220" w:author="Bruno Landais" w:date="2023-01-20T16:09:00Z">
        <w:r>
          <w:t xml:space="preserve">      security:</w:t>
        </w:r>
      </w:ins>
    </w:p>
    <w:p w14:paraId="4CD57F5B" w14:textId="77777777" w:rsidR="008C78CF" w:rsidRDefault="008C78CF" w:rsidP="008C78CF">
      <w:pPr>
        <w:pStyle w:val="PL"/>
        <w:rPr>
          <w:ins w:id="221" w:author="Bruno Landais" w:date="2023-01-20T16:09:00Z"/>
        </w:rPr>
      </w:pPr>
      <w:ins w:id="222" w:author="Bruno Landais" w:date="2023-01-20T16:09:00Z">
        <w:r>
          <w:t xml:space="preserve">        - {}</w:t>
        </w:r>
      </w:ins>
    </w:p>
    <w:p w14:paraId="358393AF" w14:textId="77777777" w:rsidR="008C78CF" w:rsidRDefault="008C78CF" w:rsidP="008C78CF">
      <w:pPr>
        <w:pStyle w:val="PL"/>
        <w:rPr>
          <w:ins w:id="223" w:author="Bruno Landais" w:date="2023-01-20T16:09:00Z"/>
        </w:rPr>
      </w:pPr>
      <w:ins w:id="224" w:author="Bruno Landais" w:date="2023-01-20T16:09:00Z">
        <w:r>
          <w:t xml:space="preserve">        - oAuth2ClientCredentials:</w:t>
        </w:r>
      </w:ins>
    </w:p>
    <w:p w14:paraId="13C5814F" w14:textId="77777777" w:rsidR="008C78CF" w:rsidRDefault="008C78CF" w:rsidP="008C78CF">
      <w:pPr>
        <w:pStyle w:val="PL"/>
        <w:rPr>
          <w:ins w:id="225" w:author="Bruno Landais" w:date="2023-01-20T16:09:00Z"/>
        </w:rPr>
      </w:pPr>
      <w:ins w:id="226" w:author="Bruno Landais" w:date="2023-01-20T16:09:00Z">
        <w:r>
          <w:t xml:space="preserve">          - </w:t>
        </w:r>
        <w:r w:rsidRPr="00052626">
          <w:t>nmbsmf-mbssession</w:t>
        </w:r>
      </w:ins>
    </w:p>
    <w:p w14:paraId="1AFE7A49" w14:textId="77777777" w:rsidR="008C78CF" w:rsidRDefault="008C78CF" w:rsidP="008C78CF">
      <w:pPr>
        <w:pStyle w:val="PL"/>
        <w:rPr>
          <w:ins w:id="227" w:author="Bruno Landais" w:date="2023-01-20T16:09:00Z"/>
        </w:rPr>
      </w:pPr>
      <w:ins w:id="228" w:author="Bruno Landais" w:date="2023-01-20T16:09:00Z">
        <w:r>
          <w:t xml:space="preserve">        - oAuth2ClientCredentials:</w:t>
        </w:r>
      </w:ins>
    </w:p>
    <w:p w14:paraId="2FA5FA0B" w14:textId="77777777" w:rsidR="008C78CF" w:rsidRDefault="008C78CF" w:rsidP="008C78CF">
      <w:pPr>
        <w:pStyle w:val="PL"/>
        <w:rPr>
          <w:ins w:id="229" w:author="Bruno Landais" w:date="2023-01-20T16:09:00Z"/>
        </w:rPr>
      </w:pPr>
      <w:ins w:id="230" w:author="Bruno Landais" w:date="2023-01-20T16:09:00Z">
        <w:r>
          <w:t xml:space="preserve">          - </w:t>
        </w:r>
        <w:r w:rsidRPr="00052626">
          <w:t>nmbsmf-mbssession</w:t>
        </w:r>
      </w:ins>
    </w:p>
    <w:p w14:paraId="195D9472" w14:textId="5A192ACE" w:rsidR="008C78CF" w:rsidRPr="00052626" w:rsidRDefault="008C78CF" w:rsidP="00A56827">
      <w:pPr>
        <w:pStyle w:val="PL"/>
      </w:pPr>
      <w:ins w:id="231" w:author="Bruno Landais" w:date="2023-01-20T16:09:00Z">
        <w:r>
          <w:t xml:space="preserve">          - </w:t>
        </w:r>
        <w:r w:rsidRPr="00052626">
          <w:t>nmbsmf-mbssession</w:t>
        </w:r>
        <w:r>
          <w:t>:</w:t>
        </w:r>
        <w:r w:rsidRPr="00052626">
          <w:t>mbs</w:t>
        </w:r>
        <w:r>
          <w:t>-contexts</w:t>
        </w:r>
      </w:ins>
    </w:p>
    <w:p w14:paraId="4307A5D8" w14:textId="77777777" w:rsidR="00A56827" w:rsidRPr="00052626" w:rsidRDefault="00A56827" w:rsidP="00A56827">
      <w:pPr>
        <w:pStyle w:val="PL"/>
      </w:pPr>
      <w:r w:rsidRPr="00052626">
        <w:t xml:space="preserve">      parameters:</w:t>
      </w:r>
    </w:p>
    <w:p w14:paraId="6D7E72E8" w14:textId="03BA1FED" w:rsidR="00A56827" w:rsidRDefault="00EE64BA" w:rsidP="00A56827">
      <w:pPr>
        <w:pStyle w:val="PL"/>
      </w:pPr>
      <w:r>
        <w:t>[…]</w:t>
      </w:r>
    </w:p>
    <w:p w14:paraId="16676D77" w14:textId="77777777" w:rsidR="00EE64BA" w:rsidRPr="00052626" w:rsidRDefault="00EE64BA" w:rsidP="00A56827">
      <w:pPr>
        <w:pStyle w:val="PL"/>
      </w:pPr>
    </w:p>
    <w:p w14:paraId="270B269E" w14:textId="77777777" w:rsidR="00A56827" w:rsidRPr="00052626" w:rsidRDefault="00A56827" w:rsidP="00A56827">
      <w:pPr>
        <w:pStyle w:val="PL"/>
      </w:pPr>
      <w:r w:rsidRPr="00052626">
        <w:t>components:</w:t>
      </w:r>
    </w:p>
    <w:p w14:paraId="71D54A72" w14:textId="77777777" w:rsidR="00A56827" w:rsidRPr="00052626" w:rsidRDefault="00A56827" w:rsidP="00A56827">
      <w:pPr>
        <w:pStyle w:val="PL"/>
      </w:pPr>
      <w:r w:rsidRPr="00052626">
        <w:t xml:space="preserve">  securitySchemes:</w:t>
      </w:r>
    </w:p>
    <w:p w14:paraId="1E95E975" w14:textId="77777777" w:rsidR="00A56827" w:rsidRPr="00052626" w:rsidRDefault="00A56827" w:rsidP="00A56827">
      <w:pPr>
        <w:pStyle w:val="PL"/>
      </w:pPr>
      <w:r w:rsidRPr="00052626">
        <w:t xml:space="preserve">    oAuth2ClientCredentials:</w:t>
      </w:r>
    </w:p>
    <w:p w14:paraId="7829F2A9" w14:textId="77777777" w:rsidR="00A56827" w:rsidRPr="00052626" w:rsidRDefault="00A56827" w:rsidP="00A56827">
      <w:pPr>
        <w:pStyle w:val="PL"/>
      </w:pPr>
      <w:r w:rsidRPr="00052626">
        <w:t xml:space="preserve">      type: oauth2</w:t>
      </w:r>
    </w:p>
    <w:p w14:paraId="7C4F3055" w14:textId="77777777" w:rsidR="00A56827" w:rsidRPr="00052626" w:rsidRDefault="00A56827" w:rsidP="00A56827">
      <w:pPr>
        <w:pStyle w:val="PL"/>
      </w:pPr>
      <w:r w:rsidRPr="00052626">
        <w:t xml:space="preserve">      flows:</w:t>
      </w:r>
    </w:p>
    <w:p w14:paraId="04FE1F4C" w14:textId="77777777" w:rsidR="00A56827" w:rsidRPr="00052626" w:rsidRDefault="00A56827" w:rsidP="00A56827">
      <w:pPr>
        <w:pStyle w:val="PL"/>
      </w:pPr>
      <w:r w:rsidRPr="00052626">
        <w:t xml:space="preserve">        clientCredentials:</w:t>
      </w:r>
    </w:p>
    <w:p w14:paraId="2403682C" w14:textId="77777777" w:rsidR="00A56827" w:rsidRPr="00052626" w:rsidRDefault="00A56827" w:rsidP="00A56827">
      <w:pPr>
        <w:pStyle w:val="PL"/>
      </w:pPr>
      <w:r w:rsidRPr="00052626">
        <w:t xml:space="preserve">          tokenUrl: '{nrfApiRoot}/oauth2/token'</w:t>
      </w:r>
    </w:p>
    <w:p w14:paraId="31C0375A" w14:textId="77777777" w:rsidR="00A56827" w:rsidRPr="00052626" w:rsidRDefault="00A56827" w:rsidP="00A56827">
      <w:pPr>
        <w:pStyle w:val="PL"/>
      </w:pPr>
      <w:r w:rsidRPr="00052626">
        <w:t xml:space="preserve">          scopes:</w:t>
      </w:r>
    </w:p>
    <w:p w14:paraId="36184998" w14:textId="6C287E45" w:rsidR="00A56827" w:rsidRDefault="00A56827" w:rsidP="00A56827">
      <w:pPr>
        <w:pStyle w:val="PL"/>
        <w:rPr>
          <w:ins w:id="232" w:author="Bruno Landais" w:date="2023-01-20T15:53:00Z"/>
        </w:rPr>
      </w:pPr>
      <w:r w:rsidRPr="00052626">
        <w:t xml:space="preserve">            nmbsmf-mbssession: Access to the Nmbsmf-MBSSession API</w:t>
      </w:r>
    </w:p>
    <w:p w14:paraId="4EED3A0C" w14:textId="77777777" w:rsidR="00E20AAB" w:rsidRDefault="00E20AAB" w:rsidP="00E20AAB">
      <w:pPr>
        <w:pStyle w:val="PL"/>
        <w:rPr>
          <w:ins w:id="233" w:author="Bruno Landais" w:date="2023-01-20T15:53:00Z"/>
        </w:rPr>
      </w:pPr>
      <w:ins w:id="234" w:author="Bruno Landais" w:date="2023-01-20T15:53:00Z">
        <w:r w:rsidRPr="00052626">
          <w:t xml:space="preserve">            nmbsmf-mbssession</w:t>
        </w:r>
        <w:r>
          <w:t>:mbs-sessions</w:t>
        </w:r>
        <w:r w:rsidRPr="00052626">
          <w:t xml:space="preserve">: </w:t>
        </w:r>
        <w:r>
          <w:t>&gt;</w:t>
        </w:r>
      </w:ins>
    </w:p>
    <w:p w14:paraId="67D598F6" w14:textId="77777777" w:rsidR="00CA28E6" w:rsidRDefault="00E20AAB" w:rsidP="00A56827">
      <w:pPr>
        <w:pStyle w:val="PL"/>
        <w:rPr>
          <w:ins w:id="235" w:author="Bruno Landais" w:date="2023-01-20T16:58:00Z"/>
        </w:rPr>
      </w:pPr>
      <w:ins w:id="236" w:author="Bruno Landais" w:date="2023-01-20T15:54:00Z">
        <w:r w:rsidRPr="00052626">
          <w:t xml:space="preserve">            </w:t>
        </w:r>
        <w:r>
          <w:t xml:space="preserve">  Access to </w:t>
        </w:r>
      </w:ins>
      <w:ins w:id="237" w:author="Bruno Landais" w:date="2023-01-20T16:58:00Z">
        <w:r w:rsidR="00CA28E6">
          <w:t xml:space="preserve">service operations applying to MBS session resources, i.e. </w:t>
        </w:r>
      </w:ins>
      <w:ins w:id="238" w:author="Bruno Landais" w:date="2023-01-20T15:54:00Z">
        <w:r>
          <w:t>Create, Update,</w:t>
        </w:r>
      </w:ins>
    </w:p>
    <w:p w14:paraId="0DB0E1F2" w14:textId="1DF68461" w:rsidR="00E20AAB" w:rsidRPr="00052626" w:rsidRDefault="00CA28E6" w:rsidP="00A56827">
      <w:pPr>
        <w:pStyle w:val="PL"/>
      </w:pPr>
      <w:ins w:id="239" w:author="Bruno Landais" w:date="2023-01-20T16:58:00Z">
        <w:r w:rsidRPr="00052626">
          <w:t xml:space="preserve">            </w:t>
        </w:r>
        <w:r>
          <w:t xml:space="preserve">  </w:t>
        </w:r>
      </w:ins>
      <w:ins w:id="240" w:author="Bruno Landais" w:date="2023-01-20T15:54:00Z">
        <w:r w:rsidR="00E20AAB">
          <w:t>Delete, StatusSubscribe, StatusUnsubscribe</w:t>
        </w:r>
      </w:ins>
    </w:p>
    <w:p w14:paraId="515D98D2" w14:textId="77391AE0" w:rsidR="00E20AAB" w:rsidRDefault="00E20AAB" w:rsidP="00E20AAB">
      <w:pPr>
        <w:pStyle w:val="PL"/>
        <w:rPr>
          <w:ins w:id="241" w:author="Bruno Landais" w:date="2023-01-20T15:54:00Z"/>
        </w:rPr>
      </w:pPr>
      <w:ins w:id="242" w:author="Bruno Landais" w:date="2023-01-20T15:54:00Z">
        <w:r w:rsidRPr="00052626">
          <w:t xml:space="preserve">            nmbsmf-mbssession</w:t>
        </w:r>
        <w:r>
          <w:t>:</w:t>
        </w:r>
      </w:ins>
      <w:ins w:id="243" w:author="Bruno Landais" w:date="2023-01-20T16:10:00Z">
        <w:r w:rsidR="008C78CF">
          <w:t>mbs-</w:t>
        </w:r>
      </w:ins>
      <w:ins w:id="244" w:author="Bruno Landais" w:date="2023-01-20T15:54:00Z">
        <w:r>
          <w:t>contexts</w:t>
        </w:r>
        <w:r w:rsidRPr="00052626">
          <w:t xml:space="preserve">: </w:t>
        </w:r>
        <w:r>
          <w:t>&gt;</w:t>
        </w:r>
      </w:ins>
    </w:p>
    <w:p w14:paraId="2D05C07C" w14:textId="77777777" w:rsidR="004B37D4" w:rsidRDefault="00E20AAB" w:rsidP="00E20AAB">
      <w:pPr>
        <w:pStyle w:val="PL"/>
        <w:rPr>
          <w:ins w:id="245" w:author="Bruno Landais" w:date="2023-01-20T17:00:00Z"/>
        </w:rPr>
      </w:pPr>
      <w:ins w:id="246" w:author="Bruno Landais" w:date="2023-01-20T15:54:00Z">
        <w:r w:rsidRPr="00052626">
          <w:t xml:space="preserve">            </w:t>
        </w:r>
        <w:r>
          <w:t xml:space="preserve">  Access to </w:t>
        </w:r>
      </w:ins>
      <w:ins w:id="247" w:author="Bruno Landais" w:date="2023-01-20T16:58:00Z">
        <w:r w:rsidR="00CA28E6">
          <w:t xml:space="preserve">service operations applying to MBS session </w:t>
        </w:r>
      </w:ins>
      <w:ins w:id="248" w:author="Bruno Landais" w:date="2023-01-20T16:59:00Z">
        <w:r w:rsidR="00CA28E6">
          <w:t>context</w:t>
        </w:r>
      </w:ins>
      <w:ins w:id="249" w:author="Bruno Landais" w:date="2023-01-20T17:00:00Z">
        <w:r w:rsidR="004B37D4">
          <w:t xml:space="preserve"> resource</w:t>
        </w:r>
      </w:ins>
      <w:ins w:id="250" w:author="Bruno Landais" w:date="2023-01-20T16:59:00Z">
        <w:r w:rsidR="00CA28E6">
          <w:t>s, i.e.</w:t>
        </w:r>
      </w:ins>
    </w:p>
    <w:p w14:paraId="76D5C1A0" w14:textId="6434DF3F" w:rsidR="00E20AAB" w:rsidDel="00E20AAB" w:rsidRDefault="004B37D4" w:rsidP="00E20AAB">
      <w:pPr>
        <w:pStyle w:val="PL"/>
        <w:rPr>
          <w:del w:id="251" w:author="Bruno Landais" w:date="2023-01-20T15:55:00Z"/>
        </w:rPr>
      </w:pPr>
      <w:ins w:id="252" w:author="Bruno Landais" w:date="2023-01-20T17:00:00Z">
        <w:r w:rsidRPr="00052626">
          <w:t xml:space="preserve">            </w:t>
        </w:r>
        <w:r>
          <w:t xml:space="preserve">  </w:t>
        </w:r>
      </w:ins>
      <w:ins w:id="253" w:author="Bruno Landais" w:date="2023-01-20T15:55:00Z">
        <w:r w:rsidR="00E20AAB">
          <w:t>ContextUpdate,</w:t>
        </w:r>
      </w:ins>
      <w:ins w:id="254" w:author="Bruno Landais" w:date="2023-01-20T17:01:00Z">
        <w:r>
          <w:t xml:space="preserve"> </w:t>
        </w:r>
      </w:ins>
      <w:ins w:id="255" w:author="Bruno Landais" w:date="2023-01-20T15:55:00Z">
        <w:r w:rsidR="00E20AAB">
          <w:t>ContextStatusSubscribe and ContextStatusUnsubscribe</w:t>
        </w:r>
      </w:ins>
    </w:p>
    <w:p w14:paraId="1C2DDE08" w14:textId="77777777" w:rsidR="00A56827" w:rsidRPr="00052626" w:rsidRDefault="00A56827" w:rsidP="00A56827">
      <w:pPr>
        <w:pStyle w:val="PL"/>
      </w:pPr>
      <w:r w:rsidRPr="00052626">
        <w:t xml:space="preserve">  schemas:</w:t>
      </w:r>
    </w:p>
    <w:p w14:paraId="6AA5D012" w14:textId="77777777" w:rsidR="00A56827" w:rsidRDefault="00A56827">
      <w:pPr>
        <w:rPr>
          <w:noProof/>
        </w:rPr>
      </w:pPr>
    </w:p>
    <w:p w14:paraId="6EB83D39" w14:textId="77777777" w:rsidR="00A56827" w:rsidRDefault="00A56827">
      <w:pPr>
        <w:rPr>
          <w:noProof/>
        </w:rPr>
      </w:pPr>
    </w:p>
    <w:p w14:paraId="3B17F17A" w14:textId="5A0E5F1B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234B001" w:rsidR="00591281" w:rsidRDefault="00591281">
      <w:pPr>
        <w:rPr>
          <w:noProof/>
        </w:rPr>
      </w:pPr>
    </w:p>
    <w:sectPr w:rsidR="0059128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8F7"/>
    <w:rsid w:val="000F14F3"/>
    <w:rsid w:val="00113CB5"/>
    <w:rsid w:val="00125054"/>
    <w:rsid w:val="00145D43"/>
    <w:rsid w:val="00192C46"/>
    <w:rsid w:val="001A08B3"/>
    <w:rsid w:val="001A7B60"/>
    <w:rsid w:val="001B01B0"/>
    <w:rsid w:val="001B52F0"/>
    <w:rsid w:val="001B7A65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C4"/>
    <w:rsid w:val="00291C73"/>
    <w:rsid w:val="00294BD9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74DD4"/>
    <w:rsid w:val="003B7746"/>
    <w:rsid w:val="003C3D9E"/>
    <w:rsid w:val="003E07EC"/>
    <w:rsid w:val="003E1A36"/>
    <w:rsid w:val="00410371"/>
    <w:rsid w:val="004242F1"/>
    <w:rsid w:val="00425379"/>
    <w:rsid w:val="004B37D4"/>
    <w:rsid w:val="004B75B7"/>
    <w:rsid w:val="004D0C62"/>
    <w:rsid w:val="005141D9"/>
    <w:rsid w:val="0051580D"/>
    <w:rsid w:val="005179F6"/>
    <w:rsid w:val="005254F3"/>
    <w:rsid w:val="005327E7"/>
    <w:rsid w:val="00547111"/>
    <w:rsid w:val="00553A2E"/>
    <w:rsid w:val="00591281"/>
    <w:rsid w:val="00592D74"/>
    <w:rsid w:val="005976E9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373EC"/>
    <w:rsid w:val="00792342"/>
    <w:rsid w:val="007977A8"/>
    <w:rsid w:val="007B512A"/>
    <w:rsid w:val="007C2097"/>
    <w:rsid w:val="007D193B"/>
    <w:rsid w:val="007D6A07"/>
    <w:rsid w:val="007F7259"/>
    <w:rsid w:val="008035F0"/>
    <w:rsid w:val="008040A8"/>
    <w:rsid w:val="008279FA"/>
    <w:rsid w:val="008626E7"/>
    <w:rsid w:val="00870EE7"/>
    <w:rsid w:val="008863B9"/>
    <w:rsid w:val="008A3ED7"/>
    <w:rsid w:val="008A45A6"/>
    <w:rsid w:val="008C78CF"/>
    <w:rsid w:val="008D3CCC"/>
    <w:rsid w:val="008F3789"/>
    <w:rsid w:val="008F686C"/>
    <w:rsid w:val="009148DE"/>
    <w:rsid w:val="00941E30"/>
    <w:rsid w:val="00945569"/>
    <w:rsid w:val="00971990"/>
    <w:rsid w:val="009726B0"/>
    <w:rsid w:val="009777D9"/>
    <w:rsid w:val="00982E1D"/>
    <w:rsid w:val="00991B88"/>
    <w:rsid w:val="009A5753"/>
    <w:rsid w:val="009A579D"/>
    <w:rsid w:val="009A5E08"/>
    <w:rsid w:val="009B063A"/>
    <w:rsid w:val="009E3297"/>
    <w:rsid w:val="009E506F"/>
    <w:rsid w:val="009F734F"/>
    <w:rsid w:val="00A131F4"/>
    <w:rsid w:val="00A246B6"/>
    <w:rsid w:val="00A47E70"/>
    <w:rsid w:val="00A50CF0"/>
    <w:rsid w:val="00A56827"/>
    <w:rsid w:val="00A7671C"/>
    <w:rsid w:val="00A92B8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28D"/>
    <w:rsid w:val="00BC7AB9"/>
    <w:rsid w:val="00BD279D"/>
    <w:rsid w:val="00BD6BB8"/>
    <w:rsid w:val="00C66BA2"/>
    <w:rsid w:val="00C870F6"/>
    <w:rsid w:val="00C95985"/>
    <w:rsid w:val="00CA138F"/>
    <w:rsid w:val="00CA28E6"/>
    <w:rsid w:val="00CC5026"/>
    <w:rsid w:val="00CC68D0"/>
    <w:rsid w:val="00CE109C"/>
    <w:rsid w:val="00CF06AB"/>
    <w:rsid w:val="00D03F9A"/>
    <w:rsid w:val="00D06D51"/>
    <w:rsid w:val="00D24991"/>
    <w:rsid w:val="00D50255"/>
    <w:rsid w:val="00D66520"/>
    <w:rsid w:val="00D84AE9"/>
    <w:rsid w:val="00DB4802"/>
    <w:rsid w:val="00DD6976"/>
    <w:rsid w:val="00DE34CF"/>
    <w:rsid w:val="00E13F3D"/>
    <w:rsid w:val="00E20AAB"/>
    <w:rsid w:val="00E34898"/>
    <w:rsid w:val="00E40877"/>
    <w:rsid w:val="00E67757"/>
    <w:rsid w:val="00E7641A"/>
    <w:rsid w:val="00EB09B7"/>
    <w:rsid w:val="00EE64BA"/>
    <w:rsid w:val="00EE7D7C"/>
    <w:rsid w:val="00F21EC8"/>
    <w:rsid w:val="00F25D98"/>
    <w:rsid w:val="00F300FB"/>
    <w:rsid w:val="00F33046"/>
    <w:rsid w:val="00F93D0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6</Pages>
  <Words>1062</Words>
  <Characters>9299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74</cp:revision>
  <cp:lastPrinted>1899-12-31T23:00:00Z</cp:lastPrinted>
  <dcterms:created xsi:type="dcterms:W3CDTF">2020-02-03T08:32:00Z</dcterms:created>
  <dcterms:modified xsi:type="dcterms:W3CDTF">2023-02-15T09:53:00Z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